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10482" w14:textId="60ECBAF6" w:rsidR="00723F29" w:rsidRDefault="00723F29"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FE47F9">
        <w:rPr>
          <w:b/>
          <w:noProof/>
          <w:sz w:val="24"/>
        </w:rPr>
        <w:t>463</w:t>
      </w:r>
    </w:p>
    <w:p w14:paraId="0636DC53" w14:textId="39F7DEDB" w:rsidR="00723F29" w:rsidRDefault="00723F29" w:rsidP="00FE47F9">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FE47F9" w:rsidRPr="00FE47F9">
        <w:rPr>
          <w:b/>
          <w:noProof/>
          <w:sz w:val="24"/>
        </w:rPr>
        <w:t xml:space="preserve"> </w:t>
      </w:r>
      <w:r w:rsidR="00FE47F9">
        <w:rPr>
          <w:b/>
          <w:noProof/>
          <w:sz w:val="24"/>
        </w:rPr>
        <w:tab/>
      </w:r>
      <w:r w:rsidR="00FE47F9" w:rsidRPr="00FE47F9">
        <w:rPr>
          <w:b/>
          <w:i/>
          <w:iCs/>
          <w:noProof/>
          <w:color w:val="808080" w:themeColor="background1" w:themeShade="80"/>
          <w:sz w:val="24"/>
        </w:rPr>
        <w:t xml:space="preserve">was </w:t>
      </w:r>
      <w:r w:rsidR="00FE47F9" w:rsidRPr="00FE47F9">
        <w:rPr>
          <w:b/>
          <w:i/>
          <w:iCs/>
          <w:noProof/>
          <w:color w:val="808080" w:themeColor="background1" w:themeShade="80"/>
          <w:sz w:val="24"/>
        </w:rPr>
        <w:t>C4-225202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085875" w:rsidP="00E13F3D">
            <w:pPr>
              <w:pStyle w:val="CRCoverPage"/>
              <w:spacing w:after="0"/>
              <w:jc w:val="right"/>
              <w:rPr>
                <w:b/>
                <w:noProof/>
                <w:sz w:val="28"/>
              </w:rPr>
            </w:pPr>
            <w:fldSimple w:instr=" DOCPROPERTY  Spec#  \* MERGEFORMAT ">
              <w:r w:rsidR="00CE142A" w:rsidRPr="00CE142A">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B7D3" w:rsidR="001E41F3" w:rsidRPr="00410371" w:rsidRDefault="00EB0E69" w:rsidP="00547111">
            <w:pPr>
              <w:pStyle w:val="CRCoverPage"/>
              <w:spacing w:after="0"/>
              <w:rPr>
                <w:noProof/>
              </w:rPr>
            </w:pPr>
            <w:r>
              <w:rPr>
                <w:b/>
                <w:noProof/>
                <w:sz w:val="28"/>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44BAE" w:rsidR="001E41F3" w:rsidRPr="00410371" w:rsidRDefault="00A67B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AD879" w:rsidR="001E41F3" w:rsidRPr="00410371" w:rsidRDefault="00714BE6">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A6804" w:rsidR="001E41F3" w:rsidRDefault="00085875">
            <w:pPr>
              <w:pStyle w:val="CRCoverPage"/>
              <w:spacing w:after="0"/>
              <w:ind w:left="100"/>
              <w:rPr>
                <w:noProof/>
              </w:rPr>
            </w:pPr>
            <w:fldSimple w:instr=" DOCPROPERTY  CrTitle  \* MERGEFORMAT ">
              <w:r w:rsidR="00D45831">
                <w:t>Area of Interest Event Status from Old AMF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085875">
            <w:pPr>
              <w:pStyle w:val="CRCoverPage"/>
              <w:spacing w:after="0"/>
              <w:ind w:left="100"/>
              <w:rPr>
                <w:noProof/>
              </w:rPr>
            </w:pPr>
            <w:fldSimple w:instr=" DOCPROPERTY  SourceIfWg  \* MERGEFORMAT ">
              <w:r w:rsidR="00D4583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6A88C" w:rsidR="001E41F3" w:rsidRDefault="00085875">
            <w:pPr>
              <w:pStyle w:val="CRCoverPage"/>
              <w:spacing w:after="0"/>
              <w:ind w:left="100"/>
              <w:rPr>
                <w:noProof/>
              </w:rPr>
            </w:pPr>
            <w:fldSimple w:instr=" DOCPROPERTY  RelatedWis  \* MERGEFORMAT ">
              <w:r w:rsidR="00D45831">
                <w:rPr>
                  <w:noProof/>
                </w:rPr>
                <w:t>5G_CIoT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70DC9" w:rsidR="001E41F3" w:rsidRDefault="00320DDA">
            <w:pPr>
              <w:pStyle w:val="CRCoverPage"/>
              <w:spacing w:after="0"/>
              <w:ind w:left="100"/>
              <w:rPr>
                <w:noProof/>
              </w:rPr>
            </w:pPr>
            <w:r>
              <w:t>2022-11-</w:t>
            </w:r>
            <w:r w:rsidR="0088722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085875" w:rsidP="00D24991">
            <w:pPr>
              <w:pStyle w:val="CRCoverPage"/>
              <w:spacing w:after="0"/>
              <w:ind w:left="100" w:right="-609"/>
              <w:rPr>
                <w:b/>
                <w:noProof/>
              </w:rPr>
            </w:pPr>
            <w:fldSimple w:instr=" DOCPROPERTY  Cat  \* MERGEFORMAT ">
              <w:r w:rsidR="00CE142A" w:rsidRPr="00CE142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348FC" w:rsidR="001E41F3" w:rsidRDefault="00085875">
            <w:pPr>
              <w:pStyle w:val="CRCoverPage"/>
              <w:spacing w:after="0"/>
              <w:ind w:left="100"/>
              <w:rPr>
                <w:noProof/>
              </w:rPr>
            </w:pPr>
            <w:fldSimple w:instr=" DOCPROPERTY  Release  \* MERGEFORMAT ">
              <w:r w:rsidR="00D4583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DF44" w14:textId="49B94461" w:rsidR="002D31EE" w:rsidRDefault="002D31EE" w:rsidP="002D31EE">
            <w:pPr>
              <w:pStyle w:val="CRCoverPage"/>
              <w:spacing w:after="0"/>
              <w:ind w:left="100"/>
            </w:pPr>
            <w:r>
              <w:t>During inter-AMF mobility, existing event subscriptions of the UE will be passed by old AMF to new AMF. The new AMF will generate event reports for the received subscr</w:t>
            </w:r>
            <w:r w:rsidR="00024A0A">
              <w:t>i</w:t>
            </w:r>
            <w:r>
              <w:t>ptions.</w:t>
            </w:r>
          </w:p>
          <w:p w14:paraId="3858163C" w14:textId="77777777" w:rsidR="002D31EE" w:rsidRDefault="002D31EE" w:rsidP="002D31EE">
            <w:pPr>
              <w:pStyle w:val="CRCoverPage"/>
              <w:spacing w:after="0"/>
              <w:ind w:left="100"/>
            </w:pPr>
          </w:p>
          <w:p w14:paraId="2659D02B" w14:textId="06EBBA01" w:rsidR="002D31EE" w:rsidRDefault="002D31EE" w:rsidP="002D31EE">
            <w:pPr>
              <w:pStyle w:val="CRCoverPage"/>
              <w:spacing w:after="0"/>
              <w:ind w:left="100"/>
            </w:pPr>
            <w:r>
              <w:t xml:space="preserve">For Area of Interest event, the new AMF shall generate </w:t>
            </w:r>
            <w:proofErr w:type="spellStart"/>
            <w:proofErr w:type="gramStart"/>
            <w:r>
              <w:t>a</w:t>
            </w:r>
            <w:proofErr w:type="spellEnd"/>
            <w:proofErr w:type="gramEnd"/>
            <w:r>
              <w:t xml:space="preserve"> event report when the UE is moved IN/OUT of the </w:t>
            </w:r>
            <w:proofErr w:type="spellStart"/>
            <w:r>
              <w:t>AoI</w:t>
            </w:r>
            <w:proofErr w:type="spellEnd"/>
            <w:r>
              <w:t xml:space="preserve">, i.e. from IN to OUT, or from OUT to IN. The new can identify whether the UE is currently IN/OUT of the </w:t>
            </w:r>
            <w:proofErr w:type="spellStart"/>
            <w:r>
              <w:t>AoI</w:t>
            </w:r>
            <w:proofErr w:type="spellEnd"/>
            <w:r>
              <w:t xml:space="preserve">, but new AMF can only identify whether the status has changed based on the </w:t>
            </w:r>
            <w:proofErr w:type="spellStart"/>
            <w:r>
              <w:t>AoI</w:t>
            </w:r>
            <w:proofErr w:type="spellEnd"/>
            <w:r>
              <w:t xml:space="preserve"> event status in the old AMF.</w:t>
            </w:r>
          </w:p>
          <w:p w14:paraId="5E93C953" w14:textId="3C9A5763" w:rsidR="002D31EE" w:rsidRDefault="002D31EE" w:rsidP="002D31EE">
            <w:pPr>
              <w:pStyle w:val="CRCoverPage"/>
              <w:spacing w:after="0"/>
              <w:ind w:left="100"/>
            </w:pPr>
          </w:p>
          <w:p w14:paraId="08175140" w14:textId="771E78B9" w:rsidR="003346C8" w:rsidRDefault="003346C8" w:rsidP="002D31EE">
            <w:pPr>
              <w:pStyle w:val="CRCoverPage"/>
              <w:spacing w:after="0"/>
              <w:ind w:left="100"/>
            </w:pPr>
            <w:r>
              <w:t>There are two options to carry the presence state to new AMF</w:t>
            </w:r>
          </w:p>
          <w:p w14:paraId="670A3EAD" w14:textId="03B6B5D8" w:rsidR="003346C8" w:rsidRDefault="003346C8" w:rsidP="002D31EE">
            <w:pPr>
              <w:pStyle w:val="CRCoverPage"/>
              <w:spacing w:after="0"/>
              <w:ind w:left="100"/>
            </w:pPr>
            <w:r>
              <w:t xml:space="preserve">1. reuse </w:t>
            </w:r>
            <w:r w:rsidR="003F61ED">
              <w:t xml:space="preserve">the </w:t>
            </w:r>
            <w:proofErr w:type="spellStart"/>
            <w:r>
              <w:t>AmfEvent</w:t>
            </w:r>
            <w:proofErr w:type="spellEnd"/>
            <w:r w:rsidR="003F61ED">
              <w:t xml:space="preserve"> in </w:t>
            </w:r>
            <w:proofErr w:type="spellStart"/>
            <w:r w:rsidR="003F61ED">
              <w:t>AmfEventSubscription</w:t>
            </w:r>
            <w:proofErr w:type="spellEnd"/>
          </w:p>
          <w:p w14:paraId="0F260B4E" w14:textId="4512EF00" w:rsidR="003346C8" w:rsidRDefault="003346C8" w:rsidP="002D31EE">
            <w:pPr>
              <w:pStyle w:val="CRCoverPage"/>
              <w:spacing w:after="0"/>
              <w:ind w:left="100"/>
            </w:pPr>
            <w:r>
              <w:t xml:space="preserve">2. new IE in </w:t>
            </w:r>
            <w:proofErr w:type="spellStart"/>
            <w:r>
              <w:t>AmfEventSubscriptionAddInfo</w:t>
            </w:r>
            <w:proofErr w:type="spellEnd"/>
          </w:p>
          <w:p w14:paraId="43B1F137" w14:textId="79BCBD19" w:rsidR="003346C8" w:rsidRDefault="003346C8" w:rsidP="002D31EE">
            <w:pPr>
              <w:pStyle w:val="CRCoverPage"/>
              <w:spacing w:after="0"/>
              <w:ind w:left="100"/>
            </w:pPr>
          </w:p>
          <w:p w14:paraId="046ED7C5" w14:textId="20B275B7" w:rsidR="00180196" w:rsidRDefault="00180196" w:rsidP="00180196">
            <w:pPr>
              <w:pStyle w:val="CRCoverPage"/>
              <w:spacing w:after="0"/>
              <w:ind w:left="100"/>
            </w:pPr>
            <w:r>
              <w:t xml:space="preserve">There are some issues to reuse the </w:t>
            </w:r>
            <w:proofErr w:type="spellStart"/>
            <w:r>
              <w:t>AmfEvent</w:t>
            </w:r>
            <w:proofErr w:type="spellEnd"/>
            <w:r>
              <w:t xml:space="preserve">. First, for subscription a PRA of a set of individual PRAs, the old AMF needs to indicate the presence state for all individual PRAs to the new AMF. This will require to include a list of individual PRAs (with state) in the AMF event. This will confuse the new AMF because a normal PRA subscription only contain the Set PRA. Such a change also impacts the AMF Event Exposure API which may also confuse the NF consumer on how to deal with the individual PRAs in Event subscription. Additionally, in Rel17 the PRA event can be subscribed with </w:t>
            </w:r>
            <w:proofErr w:type="spellStart"/>
            <w:r w:rsidR="001D5625">
              <w:t>presenceInfoList</w:t>
            </w:r>
            <w:proofErr w:type="spellEnd"/>
            <w:r w:rsidR="001D5625">
              <w:t xml:space="preserve"> </w:t>
            </w:r>
            <w:r>
              <w:t xml:space="preserve">IE which explicitly indicated that the presence state shall not be present. Add presence state in the </w:t>
            </w:r>
            <w:proofErr w:type="spellStart"/>
            <w:r w:rsidR="001D5625">
              <w:t>presenceInfoList</w:t>
            </w:r>
            <w:proofErr w:type="spellEnd"/>
            <w:r w:rsidR="001D5625">
              <w:t xml:space="preserve"> </w:t>
            </w:r>
            <w:r>
              <w:t>is thus backward compatible.</w:t>
            </w:r>
          </w:p>
          <w:p w14:paraId="2B585505" w14:textId="77777777" w:rsidR="00180196" w:rsidRDefault="00180196" w:rsidP="00180196">
            <w:pPr>
              <w:pStyle w:val="CRCoverPage"/>
              <w:spacing w:after="0"/>
              <w:ind w:left="100"/>
            </w:pPr>
          </w:p>
          <w:p w14:paraId="24808A9A" w14:textId="77777777" w:rsidR="002D31EE" w:rsidRDefault="00180196" w:rsidP="00180196">
            <w:pPr>
              <w:pStyle w:val="CRCoverPage"/>
              <w:spacing w:after="0"/>
              <w:ind w:left="100"/>
            </w:pPr>
            <w:r>
              <w:t xml:space="preserve">This CR propose the old AMF pass the Event State of the </w:t>
            </w:r>
            <w:proofErr w:type="spellStart"/>
            <w:r>
              <w:t>AoI</w:t>
            </w:r>
            <w:proofErr w:type="spellEnd"/>
            <w:r>
              <w:t xml:space="preserve"> event in subscription in UE context to the new AMF with new IE in </w:t>
            </w:r>
            <w:proofErr w:type="spellStart"/>
            <w:r>
              <w:t>AmfEventSubscriptionAddInfo</w:t>
            </w:r>
            <w:proofErr w:type="spellEnd"/>
            <w:r>
              <w:t>.</w:t>
            </w:r>
          </w:p>
          <w:p w14:paraId="708AA7DE" w14:textId="19030918" w:rsidR="00180196" w:rsidRDefault="00180196" w:rsidP="00180196">
            <w:pPr>
              <w:pStyle w:val="CRCoverPage"/>
              <w:spacing w:after="0"/>
              <w:ind w:left="100"/>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BE0FC" w14:textId="3FAB99E0" w:rsidR="002D31EE" w:rsidRDefault="002D31EE" w:rsidP="002D31EE">
            <w:pPr>
              <w:pStyle w:val="CRCoverPage"/>
              <w:spacing w:after="0"/>
              <w:ind w:left="100"/>
            </w:pPr>
            <w:r>
              <w:t xml:space="preserve">1/ </w:t>
            </w:r>
            <w:r w:rsidR="00BA7484">
              <w:t xml:space="preserve">Define new data type to carry the </w:t>
            </w:r>
            <w:proofErr w:type="spellStart"/>
            <w:r w:rsidR="00BA7484">
              <w:t>AoI</w:t>
            </w:r>
            <w:proofErr w:type="spellEnd"/>
            <w:r w:rsidR="00BA7484">
              <w:t xml:space="preserve"> event state in old AMF</w:t>
            </w:r>
          </w:p>
          <w:p w14:paraId="353AF760" w14:textId="3230DEEA" w:rsidR="00BA7484" w:rsidRDefault="00BA7484" w:rsidP="002D31EE">
            <w:pPr>
              <w:pStyle w:val="CRCoverPage"/>
              <w:spacing w:after="0"/>
              <w:ind w:left="100"/>
            </w:pPr>
          </w:p>
          <w:p w14:paraId="17E483F6" w14:textId="552721A7" w:rsidR="00BA7484" w:rsidRDefault="00BA7484" w:rsidP="002D31EE">
            <w:pPr>
              <w:pStyle w:val="CRCoverPage"/>
              <w:spacing w:after="0"/>
              <w:ind w:left="100"/>
            </w:pPr>
            <w:r>
              <w:lastRenderedPageBreak/>
              <w:t xml:space="preserve">2/ Add new IE in </w:t>
            </w:r>
            <w:proofErr w:type="spellStart"/>
            <w:r>
              <w:t>AmfEventsubscriptionAddInfo</w:t>
            </w:r>
            <w:proofErr w:type="spellEnd"/>
            <w:r>
              <w:t xml:space="preserve"> data type, to carry the </w:t>
            </w:r>
            <w:proofErr w:type="spellStart"/>
            <w:r>
              <w:t>AoI</w:t>
            </w:r>
            <w:proofErr w:type="spellEnd"/>
            <w:r>
              <w:t xml:space="preserve"> event states in old AMF to new AMF</w:t>
            </w:r>
          </w:p>
          <w:p w14:paraId="5942E8D2" w14:textId="76EAA25E" w:rsidR="00BA7484" w:rsidRDefault="00BA7484" w:rsidP="002D31EE">
            <w:pPr>
              <w:pStyle w:val="CRCoverPage"/>
              <w:spacing w:after="0"/>
              <w:ind w:left="100"/>
            </w:pPr>
          </w:p>
          <w:p w14:paraId="2263E770" w14:textId="6D1B7D2F" w:rsidR="00BA7484" w:rsidRDefault="00BA7484" w:rsidP="002D31EE">
            <w:pPr>
              <w:pStyle w:val="CRCoverPage"/>
              <w:spacing w:after="0"/>
              <w:ind w:left="100"/>
            </w:pPr>
            <w:r>
              <w:t>3/ Update OpenAPI accordingly.</w:t>
            </w:r>
          </w:p>
          <w:p w14:paraId="31C656EC" w14:textId="77777777" w:rsidR="002D31EE" w:rsidRDefault="002D31EE" w:rsidP="002D31EE">
            <w:pPr>
              <w:pStyle w:val="CRCoverPage"/>
              <w:spacing w:after="0"/>
              <w:ind w:left="100"/>
            </w:pP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C6231" w14:textId="77777777" w:rsidR="00700A68" w:rsidRDefault="003B782F" w:rsidP="002D31EE">
            <w:pPr>
              <w:pStyle w:val="CRCoverPage"/>
              <w:spacing w:after="0"/>
              <w:ind w:left="100"/>
            </w:pPr>
            <w:r w:rsidRPr="003B782F">
              <w:t>During inter-AMF mobility, the new AMF cannot correctly generate event reports to NF consumer. The services relay on PRA report will not working properly and lead to expected behavior, e.g. if new AMF always generate a report with the latest state in new AMF, sequential reports with same state may be generated which incorrectly trigger the multiple actions in NF consumer for the same state. Also sequential reports with same state will rapidly exhaust the max number for reports and lead to unexpected subscription termination.</w:t>
            </w:r>
          </w:p>
          <w:p w14:paraId="5C4BEB44" w14:textId="759FCA2F" w:rsidR="003B782F" w:rsidRDefault="003B782F" w:rsidP="002D31EE">
            <w:pPr>
              <w:pStyle w:val="CRCoverPage"/>
              <w:spacing w:after="0"/>
              <w:ind w:left="100"/>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461C" w:rsidR="002D31EE" w:rsidRDefault="00934C33" w:rsidP="002D31EE">
            <w:pPr>
              <w:pStyle w:val="CRCoverPage"/>
              <w:spacing w:after="0"/>
              <w:ind w:left="100"/>
              <w:rPr>
                <w:noProof/>
              </w:rPr>
            </w:pPr>
            <w:r>
              <w:rPr>
                <w:noProof/>
              </w:rPr>
              <w:t>6.1.6.1, 6.1.6.2.66, 6.1.6.2.xx,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7777777" w:rsidR="0030609C" w:rsidRDefault="0030609C" w:rsidP="0030609C">
            <w:pPr>
              <w:pStyle w:val="CRCoverPage"/>
              <w:spacing w:after="0"/>
              <w:ind w:left="100"/>
              <w:rPr>
                <w:noProof/>
              </w:rPr>
            </w:pPr>
            <w:r>
              <w:rPr>
                <w:noProof/>
              </w:rPr>
              <w:t>This CR introduce backward compatible corrections on Namf_Communication 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EAE1F" w14:textId="77777777" w:rsidR="00D97411" w:rsidRPr="00B823B0" w:rsidRDefault="00D97411" w:rsidP="00D97411">
            <w:pPr>
              <w:pStyle w:val="CRCoverPage"/>
              <w:spacing w:after="0"/>
              <w:ind w:left="100"/>
              <w:rPr>
                <w:noProof/>
                <w:u w:val="single"/>
              </w:rPr>
            </w:pPr>
            <w:r w:rsidRPr="00B823B0">
              <w:rPr>
                <w:noProof/>
                <w:u w:val="single"/>
              </w:rPr>
              <w:t>Rev1:</w:t>
            </w:r>
          </w:p>
          <w:p w14:paraId="621AC535" w14:textId="77777777" w:rsidR="00D97411" w:rsidRDefault="00D97411" w:rsidP="00D97411">
            <w:pPr>
              <w:pStyle w:val="CRCoverPage"/>
              <w:spacing w:after="0"/>
              <w:ind w:left="100"/>
              <w:rPr>
                <w:noProof/>
              </w:rPr>
            </w:pPr>
          </w:p>
          <w:p w14:paraId="380C7C50" w14:textId="77777777" w:rsidR="00D97411" w:rsidRDefault="00D97411" w:rsidP="00D97411">
            <w:pPr>
              <w:pStyle w:val="CRCoverPage"/>
              <w:spacing w:after="0"/>
              <w:ind w:left="100"/>
              <w:rPr>
                <w:noProof/>
              </w:rPr>
            </w:pPr>
            <w:r>
              <w:rPr>
                <w:noProof/>
              </w:rPr>
              <w:t>1/ Clarify the motivation of using new IE in AmfEventSubscriptionAddInfo</w:t>
            </w:r>
          </w:p>
          <w:p w14:paraId="5209DEC8" w14:textId="77777777" w:rsidR="00D97411" w:rsidRDefault="00D97411" w:rsidP="00D97411">
            <w:pPr>
              <w:pStyle w:val="CRCoverPage"/>
              <w:spacing w:after="0"/>
              <w:ind w:left="100"/>
              <w:rPr>
                <w:noProof/>
              </w:rPr>
            </w:pPr>
            <w:r>
              <w:rPr>
                <w:noProof/>
              </w:rPr>
              <w:t>2/ Update CoNA with consequence</w:t>
            </w:r>
          </w:p>
          <w:p w14:paraId="5FB470B3" w14:textId="77777777" w:rsidR="00D97411" w:rsidRDefault="00D97411" w:rsidP="00D97411">
            <w:pPr>
              <w:pStyle w:val="CRCoverPage"/>
              <w:spacing w:after="0"/>
              <w:ind w:left="100"/>
              <w:rPr>
                <w:noProof/>
              </w:rPr>
            </w:pPr>
            <w:r>
              <w:rPr>
                <w:noProof/>
              </w:rPr>
              <w:t>3/ Update table 6.1.6.2.xx with new IE name and condition.</w:t>
            </w:r>
          </w:p>
          <w:p w14:paraId="6ACA4173" w14:textId="77777777" w:rsidR="002D31EE" w:rsidRDefault="002D31EE"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8026B9" w14:textId="77777777" w:rsidR="00C62EBF" w:rsidRDefault="00C62EBF" w:rsidP="00C62EBF">
      <w:pPr>
        <w:pStyle w:val="Heading4"/>
        <w:rPr>
          <w:lang w:eastAsia="en-GB"/>
        </w:rPr>
      </w:pPr>
      <w:bookmarkStart w:id="1" w:name="_Toc114772080"/>
      <w:bookmarkStart w:id="2" w:name="_Toc25156356"/>
      <w:bookmarkStart w:id="3" w:name="_Toc34124658"/>
      <w:bookmarkStart w:id="4" w:name="_Toc43207782"/>
      <w:bookmarkStart w:id="5" w:name="_Toc49857252"/>
      <w:bookmarkStart w:id="6" w:name="_Toc56677088"/>
      <w:bookmarkStart w:id="7" w:name="_Toc56696336"/>
      <w:bookmarkStart w:id="8" w:name="_Toc81227682"/>
      <w:bookmarkStart w:id="9" w:name="_Toc104238428"/>
      <w:bookmarkStart w:id="10" w:name="_Toc104238885"/>
      <w:bookmarkStart w:id="11" w:name="_Toc104388695"/>
      <w:bookmarkStart w:id="12" w:name="_Toc104411731"/>
      <w:bookmarkStart w:id="13" w:name="_Toc89035177"/>
      <w:bookmarkStart w:id="14" w:name="_Toc89064975"/>
      <w:bookmarkStart w:id="15" w:name="_Toc89180274"/>
      <w:bookmarkStart w:id="16" w:name="_Toc97071953"/>
      <w:bookmarkStart w:id="17" w:name="_Toc98542242"/>
      <w:r>
        <w:t>6.1.6.1</w:t>
      </w:r>
      <w:r>
        <w:tab/>
        <w:t>General</w:t>
      </w:r>
      <w:bookmarkEnd w:id="1"/>
    </w:p>
    <w:p w14:paraId="505A8AEE" w14:textId="77777777" w:rsidR="00C62EBF" w:rsidRDefault="00C62EBF" w:rsidP="00C62EBF">
      <w:r>
        <w:t>This clause specifies the application data model supported by the API.</w:t>
      </w:r>
    </w:p>
    <w:p w14:paraId="3C90B2E3" w14:textId="77777777" w:rsidR="00C62EBF" w:rsidRDefault="00C62EBF" w:rsidP="00C62EBF">
      <w:r>
        <w:t>Table 6.1.6.1-1 specifies the data types defined for the Namf_Communication service based interface protocol.</w:t>
      </w:r>
    </w:p>
    <w:p w14:paraId="162B93EC" w14:textId="77777777" w:rsidR="00C62EBF" w:rsidRDefault="00C62EBF" w:rsidP="00C62EBF">
      <w:pPr>
        <w:pStyle w:val="TH"/>
      </w:pPr>
      <w:r>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62EBF" w14:paraId="41D85E9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0D675F7" w14:textId="77777777" w:rsidR="00C62EBF" w:rsidRDefault="00C62EBF">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E78452B" w14:textId="77777777" w:rsidR="00C62EBF" w:rsidRDefault="00C62EBF">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702648D" w14:textId="77777777" w:rsidR="00C62EBF" w:rsidRDefault="00C62EBF">
            <w:pPr>
              <w:pStyle w:val="TAH"/>
            </w:pPr>
            <w:r>
              <w:t>Description</w:t>
            </w:r>
          </w:p>
        </w:tc>
      </w:tr>
      <w:tr w:rsidR="00C62EBF" w14:paraId="2FCA702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4B0EFB7" w14:textId="77777777" w:rsidR="00C62EBF" w:rsidRDefault="00C62EBF">
            <w:pPr>
              <w:pStyle w:val="TAL"/>
            </w:pPr>
            <w:proofErr w:type="spellStart"/>
            <w:r>
              <w:rPr>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2E90FCE" w14:textId="77777777" w:rsidR="00C62EBF" w:rsidRDefault="00C62EBF">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321020E3" w14:textId="77777777" w:rsidR="00C62EBF" w:rsidRDefault="00C62EBF">
            <w:pPr>
              <w:pStyle w:val="TAL"/>
              <w:rPr>
                <w:rFonts w:cs="Arial"/>
                <w:szCs w:val="18"/>
              </w:rPr>
            </w:pPr>
            <w:r>
              <w:rPr>
                <w:rFonts w:cs="Arial"/>
                <w:szCs w:val="18"/>
              </w:rPr>
              <w:t xml:space="preserve">Information within </w:t>
            </w:r>
            <w:proofErr w:type="spellStart"/>
            <w:r>
              <w:rPr>
                <w:lang w:eastAsia="zh-CN"/>
              </w:rPr>
              <w:t>AMFStatusChangeSubscribe</w:t>
            </w:r>
            <w:proofErr w:type="spellEnd"/>
          </w:p>
        </w:tc>
      </w:tr>
      <w:tr w:rsidR="00C62EBF" w14:paraId="7977CDA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43D0074" w14:textId="77777777" w:rsidR="00C62EBF" w:rsidRDefault="00C62EBF">
            <w:pPr>
              <w:pStyle w:val="TAL"/>
            </w:pPr>
            <w:proofErr w:type="spellStart"/>
            <w:r>
              <w:rPr>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34720C8" w14:textId="77777777" w:rsidR="00C62EBF" w:rsidRDefault="00C62EBF">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4AC16CCD" w14:textId="77777777" w:rsidR="00C62EBF" w:rsidRDefault="00C62EBF">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C62EBF" w14:paraId="23C4C59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418C5E7" w14:textId="77777777" w:rsidR="00C62EBF" w:rsidRDefault="00C62EBF">
            <w:pPr>
              <w:pStyle w:val="TAL"/>
            </w:pPr>
            <w:proofErr w:type="spellStart"/>
            <w:r>
              <w:rPr>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56CE0BF" w14:textId="77777777" w:rsidR="00C62EBF" w:rsidRDefault="00C62EBF">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7CF6D134" w14:textId="77777777" w:rsidR="00C62EBF" w:rsidRDefault="00C62EBF">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C62EBF" w14:paraId="756400EA"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EDCAB30" w14:textId="77777777" w:rsidR="00C62EBF" w:rsidRDefault="00C62EBF">
            <w:pPr>
              <w:pStyle w:val="TAL"/>
            </w:pPr>
            <w:proofErr w:type="spellStart"/>
            <w:r>
              <w:t>AssignEbiData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2A023E9" w14:textId="77777777" w:rsidR="00C62EBF" w:rsidRDefault="00C62EBF">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548E6275" w14:textId="77777777" w:rsidR="00C62EBF" w:rsidRDefault="00C62EBF">
            <w:pPr>
              <w:pStyle w:val="TAL"/>
              <w:rPr>
                <w:rFonts w:cs="Arial"/>
                <w:szCs w:val="18"/>
              </w:rPr>
            </w:pPr>
            <w:r>
              <w:rPr>
                <w:rFonts w:cs="Arial"/>
                <w:szCs w:val="18"/>
              </w:rPr>
              <w:t>Represents information needed for AMF to assign EBIs.</w:t>
            </w:r>
          </w:p>
        </w:tc>
      </w:tr>
      <w:tr w:rsidR="00C62EBF" w14:paraId="0DE10E1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883FCC2" w14:textId="77777777" w:rsidR="00C62EBF" w:rsidRDefault="00C62EBF">
            <w:pPr>
              <w:pStyle w:val="TAL"/>
            </w:pPr>
            <w:proofErr w:type="spellStart"/>
            <w:r>
              <w:t>AssignedEbiData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A8459BF" w14:textId="77777777" w:rsidR="00C62EBF" w:rsidRDefault="00C62EBF">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6273C1DC" w14:textId="77777777" w:rsidR="00C62EBF" w:rsidRDefault="00C62EBF">
            <w:pPr>
              <w:pStyle w:val="TAL"/>
              <w:rPr>
                <w:rFonts w:cs="Arial"/>
                <w:szCs w:val="18"/>
              </w:rPr>
            </w:pPr>
            <w:r>
              <w:rPr>
                <w:rFonts w:cs="Arial"/>
                <w:szCs w:val="18"/>
              </w:rPr>
              <w:t>Represents successful assignment of EBI(s).</w:t>
            </w:r>
          </w:p>
        </w:tc>
      </w:tr>
      <w:tr w:rsidR="00C62EBF" w14:paraId="4987592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DE60A75" w14:textId="77777777" w:rsidR="00C62EBF" w:rsidRDefault="00C62EBF">
            <w:pPr>
              <w:pStyle w:val="TAL"/>
            </w:pPr>
            <w:proofErr w:type="spellStart"/>
            <w:r>
              <w:t>AssignEbiFailed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D2BE147" w14:textId="77777777" w:rsidR="00C62EBF" w:rsidRDefault="00C62EBF">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276E322B" w14:textId="77777777" w:rsidR="00C62EBF" w:rsidRDefault="00C62EBF">
            <w:pPr>
              <w:pStyle w:val="TAL"/>
              <w:rPr>
                <w:rFonts w:cs="Arial"/>
                <w:szCs w:val="18"/>
              </w:rPr>
            </w:pPr>
            <w:r>
              <w:rPr>
                <w:rFonts w:cs="Arial"/>
                <w:szCs w:val="18"/>
              </w:rPr>
              <w:t>Represents failed assignment of EBI(s)</w:t>
            </w:r>
          </w:p>
        </w:tc>
      </w:tr>
      <w:tr w:rsidR="00C62EBF" w14:paraId="586FAC8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873726C" w14:textId="77777777" w:rsidR="00C62EBF" w:rsidRDefault="00C62EBF">
            <w:pPr>
              <w:pStyle w:val="TAL"/>
            </w:pPr>
            <w:proofErr w:type="spellStart"/>
            <w:r>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FF989DA" w14:textId="77777777" w:rsidR="00C62EBF" w:rsidRDefault="00C62EBF">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132A4A43" w14:textId="77777777" w:rsidR="00C62EBF" w:rsidRDefault="00C62EBF">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C62EBF" w14:paraId="1E31E40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F3B909D" w14:textId="77777777" w:rsidR="00C62EBF" w:rsidRDefault="00C62EBF">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3B27A663" w14:textId="77777777" w:rsidR="00C62EBF" w:rsidRDefault="00C62EBF">
            <w:pPr>
              <w:pStyle w:val="TAL"/>
              <w:rPr>
                <w:lang w:eastAsia="en-GB"/>
              </w:rPr>
            </w:pPr>
            <w:r>
              <w:t>6.1.6.2.9</w:t>
            </w:r>
          </w:p>
        </w:tc>
        <w:tc>
          <w:tcPr>
            <w:tcW w:w="4039" w:type="dxa"/>
            <w:tcBorders>
              <w:top w:val="single" w:sz="4" w:space="0" w:color="auto"/>
              <w:left w:val="single" w:sz="4" w:space="0" w:color="auto"/>
              <w:bottom w:val="single" w:sz="4" w:space="0" w:color="auto"/>
              <w:right w:val="single" w:sz="4" w:space="0" w:color="auto"/>
            </w:tcBorders>
            <w:hideMark/>
          </w:tcPr>
          <w:p w14:paraId="7B26E526" w14:textId="77777777" w:rsidR="00C62EBF" w:rsidRDefault="00C62EBF">
            <w:pPr>
              <w:pStyle w:val="TAL"/>
              <w:rPr>
                <w:rFonts w:cs="Arial"/>
                <w:szCs w:val="18"/>
              </w:rPr>
            </w:pPr>
            <w:r>
              <w:rPr>
                <w:rFonts w:cs="Arial"/>
                <w:szCs w:val="18"/>
              </w:rPr>
              <w:t>N2 information requested to be transferred to 5G AN.</w:t>
            </w:r>
          </w:p>
        </w:tc>
      </w:tr>
      <w:tr w:rsidR="00C62EBF" w14:paraId="4ABC88B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B06D3A9" w14:textId="77777777" w:rsidR="00C62EBF" w:rsidRDefault="00C62EBF">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4FF2EDC9" w14:textId="77777777" w:rsidR="00C62EBF" w:rsidRDefault="00C62EBF">
            <w:pPr>
              <w:pStyle w:val="TAL"/>
              <w:rPr>
                <w:lang w:eastAsia="en-GB"/>
              </w:rPr>
            </w:pPr>
            <w:r>
              <w:t>6.1.6.2.10</w:t>
            </w:r>
          </w:p>
        </w:tc>
        <w:tc>
          <w:tcPr>
            <w:tcW w:w="4039" w:type="dxa"/>
            <w:tcBorders>
              <w:top w:val="single" w:sz="4" w:space="0" w:color="auto"/>
              <w:left w:val="single" w:sz="4" w:space="0" w:color="auto"/>
              <w:bottom w:val="single" w:sz="4" w:space="0" w:color="auto"/>
              <w:right w:val="single" w:sz="4" w:space="0" w:color="auto"/>
            </w:tcBorders>
            <w:hideMark/>
          </w:tcPr>
          <w:p w14:paraId="3599075F" w14:textId="77777777" w:rsidR="00C62EBF" w:rsidRDefault="00C62EBF">
            <w:pPr>
              <w:pStyle w:val="TAL"/>
              <w:rPr>
                <w:rFonts w:cs="Arial"/>
                <w:szCs w:val="18"/>
              </w:rPr>
            </w:pPr>
            <w:r>
              <w:rPr>
                <w:rFonts w:cs="Arial"/>
                <w:szCs w:val="18"/>
              </w:rPr>
              <w:t>Subscription information for non UE specific N2 information notification.</w:t>
            </w:r>
          </w:p>
        </w:tc>
      </w:tr>
      <w:tr w:rsidR="00C62EBF" w14:paraId="4CCA76C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DD515EA" w14:textId="77777777" w:rsidR="00C62EBF" w:rsidRDefault="00C62EBF">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32B69883" w14:textId="77777777" w:rsidR="00C62EBF" w:rsidRDefault="00C62EBF">
            <w:pPr>
              <w:pStyle w:val="TAL"/>
              <w:rPr>
                <w:lang w:eastAsia="en-GB"/>
              </w:rPr>
            </w:pPr>
            <w:r>
              <w:t>6.1.6.2.11</w:t>
            </w:r>
          </w:p>
        </w:tc>
        <w:tc>
          <w:tcPr>
            <w:tcW w:w="4039" w:type="dxa"/>
            <w:tcBorders>
              <w:top w:val="single" w:sz="4" w:space="0" w:color="auto"/>
              <w:left w:val="single" w:sz="4" w:space="0" w:color="auto"/>
              <w:bottom w:val="single" w:sz="4" w:space="0" w:color="auto"/>
              <w:right w:val="single" w:sz="4" w:space="0" w:color="auto"/>
            </w:tcBorders>
            <w:hideMark/>
          </w:tcPr>
          <w:p w14:paraId="22059FA6" w14:textId="77777777" w:rsidR="00C62EBF" w:rsidRDefault="00C62EBF">
            <w:pPr>
              <w:pStyle w:val="TAL"/>
              <w:rPr>
                <w:rFonts w:cs="Arial"/>
                <w:szCs w:val="18"/>
              </w:rPr>
            </w:pPr>
            <w:r>
              <w:rPr>
                <w:rFonts w:cs="Arial"/>
                <w:szCs w:val="18"/>
              </w:rPr>
              <w:t>The created subscription for non UE specific N2 information notification.</w:t>
            </w:r>
          </w:p>
        </w:tc>
      </w:tr>
      <w:tr w:rsidR="00C62EBF" w14:paraId="45B6DA8A"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E3B711C" w14:textId="77777777" w:rsidR="00C62EBF" w:rsidRDefault="00C62EBF">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196EF739" w14:textId="77777777" w:rsidR="00C62EBF" w:rsidRDefault="00C62EBF">
            <w:pPr>
              <w:pStyle w:val="TAL"/>
              <w:rPr>
                <w:lang w:eastAsia="en-GB"/>
              </w:rPr>
            </w:pPr>
            <w:r>
              <w:t>6.1.6.2.12</w:t>
            </w:r>
          </w:p>
        </w:tc>
        <w:tc>
          <w:tcPr>
            <w:tcW w:w="4039" w:type="dxa"/>
            <w:tcBorders>
              <w:top w:val="single" w:sz="4" w:space="0" w:color="auto"/>
              <w:left w:val="single" w:sz="4" w:space="0" w:color="auto"/>
              <w:bottom w:val="single" w:sz="4" w:space="0" w:color="auto"/>
              <w:right w:val="single" w:sz="4" w:space="0" w:color="auto"/>
            </w:tcBorders>
            <w:hideMark/>
          </w:tcPr>
          <w:p w14:paraId="510EF416" w14:textId="77777777" w:rsidR="00C62EBF" w:rsidRDefault="00C62EBF">
            <w:pPr>
              <w:pStyle w:val="TAL"/>
              <w:rPr>
                <w:rFonts w:cs="Arial"/>
                <w:szCs w:val="18"/>
              </w:rPr>
            </w:pPr>
            <w:r>
              <w:rPr>
                <w:rFonts w:cs="Arial"/>
                <w:szCs w:val="18"/>
              </w:rPr>
              <w:t>Subscription information for UE specific N1 and/or N2 information notification.</w:t>
            </w:r>
          </w:p>
        </w:tc>
      </w:tr>
      <w:tr w:rsidR="00C62EBF" w14:paraId="78FF63E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2EAC537" w14:textId="77777777" w:rsidR="00C62EBF" w:rsidRDefault="00C62EBF">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539C83BB" w14:textId="77777777" w:rsidR="00C62EBF" w:rsidRDefault="00C62EBF">
            <w:pPr>
              <w:pStyle w:val="TAL"/>
              <w:rPr>
                <w:lang w:eastAsia="en-GB"/>
              </w:rPr>
            </w:pPr>
            <w:r>
              <w:t>6.1.6.2.13</w:t>
            </w:r>
          </w:p>
        </w:tc>
        <w:tc>
          <w:tcPr>
            <w:tcW w:w="4039" w:type="dxa"/>
            <w:tcBorders>
              <w:top w:val="single" w:sz="4" w:space="0" w:color="auto"/>
              <w:left w:val="single" w:sz="4" w:space="0" w:color="auto"/>
              <w:bottom w:val="single" w:sz="4" w:space="0" w:color="auto"/>
              <w:right w:val="single" w:sz="4" w:space="0" w:color="auto"/>
            </w:tcBorders>
            <w:hideMark/>
          </w:tcPr>
          <w:p w14:paraId="367671FA" w14:textId="77777777" w:rsidR="00C62EBF" w:rsidRDefault="00C62EBF">
            <w:pPr>
              <w:pStyle w:val="TAL"/>
              <w:rPr>
                <w:rFonts w:cs="Arial"/>
                <w:szCs w:val="18"/>
              </w:rPr>
            </w:pPr>
            <w:r>
              <w:rPr>
                <w:rFonts w:cs="Arial"/>
                <w:szCs w:val="18"/>
              </w:rPr>
              <w:t>The created subscription for UE specific N1 and/or N2 information notification.</w:t>
            </w:r>
          </w:p>
        </w:tc>
      </w:tr>
      <w:tr w:rsidR="00C62EBF" w14:paraId="1D8DE21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8A78354" w14:textId="77777777" w:rsidR="00C62EBF" w:rsidRDefault="00C62EBF">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4D663091" w14:textId="77777777" w:rsidR="00C62EBF" w:rsidRDefault="00C62EBF">
            <w:pPr>
              <w:pStyle w:val="TAL"/>
              <w:rPr>
                <w:lang w:eastAsia="en-GB"/>
              </w:rPr>
            </w:pPr>
            <w:r>
              <w:t>6.1.6.2.14</w:t>
            </w:r>
          </w:p>
        </w:tc>
        <w:tc>
          <w:tcPr>
            <w:tcW w:w="4039" w:type="dxa"/>
            <w:tcBorders>
              <w:top w:val="single" w:sz="4" w:space="0" w:color="auto"/>
              <w:left w:val="single" w:sz="4" w:space="0" w:color="auto"/>
              <w:bottom w:val="single" w:sz="4" w:space="0" w:color="auto"/>
              <w:right w:val="single" w:sz="4" w:space="0" w:color="auto"/>
            </w:tcBorders>
            <w:hideMark/>
          </w:tcPr>
          <w:p w14:paraId="6461F8AD" w14:textId="77777777" w:rsidR="00C62EBF" w:rsidRDefault="00C62EBF">
            <w:pPr>
              <w:pStyle w:val="TAL"/>
              <w:rPr>
                <w:rFonts w:cs="Arial"/>
                <w:szCs w:val="18"/>
              </w:rPr>
            </w:pPr>
            <w:r>
              <w:rPr>
                <w:rFonts w:cs="Arial"/>
                <w:szCs w:val="18"/>
              </w:rPr>
              <w:t>N2 information for notification.</w:t>
            </w:r>
          </w:p>
        </w:tc>
      </w:tr>
      <w:tr w:rsidR="00C62EBF" w14:paraId="2E05C7F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72631CA" w14:textId="77777777" w:rsidR="00C62EBF" w:rsidRDefault="00C62EBF">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3F50F224" w14:textId="77777777" w:rsidR="00C62EBF" w:rsidRDefault="00C62EBF">
            <w:pPr>
              <w:pStyle w:val="TAL"/>
              <w:rPr>
                <w:lang w:eastAsia="en-GB"/>
              </w:rPr>
            </w:pPr>
            <w:r>
              <w:t>6.1.6.2.15</w:t>
            </w:r>
          </w:p>
        </w:tc>
        <w:tc>
          <w:tcPr>
            <w:tcW w:w="4039" w:type="dxa"/>
            <w:tcBorders>
              <w:top w:val="single" w:sz="4" w:space="0" w:color="auto"/>
              <w:left w:val="single" w:sz="4" w:space="0" w:color="auto"/>
              <w:bottom w:val="single" w:sz="4" w:space="0" w:color="auto"/>
              <w:right w:val="single" w:sz="4" w:space="0" w:color="auto"/>
            </w:tcBorders>
            <w:hideMark/>
          </w:tcPr>
          <w:p w14:paraId="1F662E2A" w14:textId="77777777" w:rsidR="00C62EBF" w:rsidRDefault="00C62EBF">
            <w:pPr>
              <w:pStyle w:val="TAL"/>
              <w:rPr>
                <w:rFonts w:cs="Arial"/>
                <w:szCs w:val="18"/>
              </w:rPr>
            </w:pPr>
            <w:r>
              <w:rPr>
                <w:rFonts w:cs="Arial"/>
                <w:szCs w:val="18"/>
              </w:rPr>
              <w:t>N2 information container.</w:t>
            </w:r>
          </w:p>
        </w:tc>
      </w:tr>
      <w:tr w:rsidR="00C62EBF" w14:paraId="3BACB60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ED620BC" w14:textId="77777777" w:rsidR="00C62EBF" w:rsidRDefault="00C62EBF">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67B28E62" w14:textId="77777777" w:rsidR="00C62EBF" w:rsidRDefault="00C62EBF">
            <w:pPr>
              <w:pStyle w:val="TAL"/>
              <w:rPr>
                <w:lang w:eastAsia="en-GB"/>
              </w:rPr>
            </w:pPr>
            <w:r>
              <w:t>6.1.6.2.16</w:t>
            </w:r>
          </w:p>
        </w:tc>
        <w:tc>
          <w:tcPr>
            <w:tcW w:w="4039" w:type="dxa"/>
            <w:tcBorders>
              <w:top w:val="single" w:sz="4" w:space="0" w:color="auto"/>
              <w:left w:val="single" w:sz="4" w:space="0" w:color="auto"/>
              <w:bottom w:val="single" w:sz="4" w:space="0" w:color="auto"/>
              <w:right w:val="single" w:sz="4" w:space="0" w:color="auto"/>
            </w:tcBorders>
            <w:hideMark/>
          </w:tcPr>
          <w:p w14:paraId="480D2762" w14:textId="77777777" w:rsidR="00C62EBF" w:rsidRDefault="00C62EBF">
            <w:pPr>
              <w:pStyle w:val="TAL"/>
              <w:rPr>
                <w:rFonts w:cs="Arial"/>
                <w:szCs w:val="18"/>
              </w:rPr>
            </w:pPr>
            <w:r>
              <w:rPr>
                <w:rFonts w:cs="Arial"/>
                <w:szCs w:val="18"/>
              </w:rPr>
              <w:t>N1 message notification data structure.</w:t>
            </w:r>
          </w:p>
        </w:tc>
      </w:tr>
      <w:tr w:rsidR="00C62EBF" w14:paraId="3EC4807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BCF8201" w14:textId="77777777" w:rsidR="00C62EBF" w:rsidRDefault="00C62EBF">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12BB564E" w14:textId="77777777" w:rsidR="00C62EBF" w:rsidRDefault="00C62EBF">
            <w:pPr>
              <w:pStyle w:val="TAL"/>
              <w:rPr>
                <w:lang w:eastAsia="en-GB"/>
              </w:rPr>
            </w:pPr>
            <w:r>
              <w:t>6.1.6.2.17</w:t>
            </w:r>
          </w:p>
        </w:tc>
        <w:tc>
          <w:tcPr>
            <w:tcW w:w="4039" w:type="dxa"/>
            <w:tcBorders>
              <w:top w:val="single" w:sz="4" w:space="0" w:color="auto"/>
              <w:left w:val="single" w:sz="4" w:space="0" w:color="auto"/>
              <w:bottom w:val="single" w:sz="4" w:space="0" w:color="auto"/>
              <w:right w:val="single" w:sz="4" w:space="0" w:color="auto"/>
            </w:tcBorders>
            <w:hideMark/>
          </w:tcPr>
          <w:p w14:paraId="37EA9E37" w14:textId="77777777" w:rsidR="00C62EBF" w:rsidRDefault="00C62EBF">
            <w:pPr>
              <w:pStyle w:val="TAL"/>
              <w:rPr>
                <w:rFonts w:cs="Arial"/>
                <w:szCs w:val="18"/>
              </w:rPr>
            </w:pPr>
            <w:r>
              <w:rPr>
                <w:rFonts w:cs="Arial"/>
                <w:szCs w:val="18"/>
              </w:rPr>
              <w:t>N1 Message Container</w:t>
            </w:r>
          </w:p>
        </w:tc>
      </w:tr>
      <w:tr w:rsidR="00C62EBF" w14:paraId="289BF70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3804E70" w14:textId="77777777" w:rsidR="00C62EBF" w:rsidRDefault="00C62EBF">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3C4DDAEE" w14:textId="77777777" w:rsidR="00C62EBF" w:rsidRDefault="00C62EBF">
            <w:pPr>
              <w:pStyle w:val="TAL"/>
              <w:rPr>
                <w:lang w:eastAsia="en-GB"/>
              </w:rPr>
            </w:pPr>
            <w:r>
              <w:t>6.1.6.2.18</w:t>
            </w:r>
          </w:p>
        </w:tc>
        <w:tc>
          <w:tcPr>
            <w:tcW w:w="4039" w:type="dxa"/>
            <w:tcBorders>
              <w:top w:val="single" w:sz="4" w:space="0" w:color="auto"/>
              <w:left w:val="single" w:sz="4" w:space="0" w:color="auto"/>
              <w:bottom w:val="single" w:sz="4" w:space="0" w:color="auto"/>
              <w:right w:val="single" w:sz="4" w:space="0" w:color="auto"/>
            </w:tcBorders>
            <w:hideMark/>
          </w:tcPr>
          <w:p w14:paraId="11D4B7CD" w14:textId="77777777" w:rsidR="00C62EBF" w:rsidRDefault="00C62EBF">
            <w:pPr>
              <w:pStyle w:val="TAL"/>
              <w:rPr>
                <w:rFonts w:cs="Arial"/>
                <w:szCs w:val="18"/>
              </w:rPr>
            </w:pPr>
            <w:r>
              <w:rPr>
                <w:rFonts w:cs="Arial"/>
                <w:szCs w:val="18"/>
              </w:rPr>
              <w:t>N1/N2 message container</w:t>
            </w:r>
          </w:p>
        </w:tc>
      </w:tr>
      <w:tr w:rsidR="00C62EBF" w14:paraId="327C976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261CE26" w14:textId="77777777" w:rsidR="00C62EBF" w:rsidRDefault="00C62EBF">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7D2E3728" w14:textId="77777777" w:rsidR="00C62EBF" w:rsidRDefault="00C62EBF">
            <w:pPr>
              <w:pStyle w:val="TAL"/>
              <w:rPr>
                <w:lang w:eastAsia="en-GB"/>
              </w:rPr>
            </w:pPr>
            <w:r>
              <w:t>6.1.6.2.19</w:t>
            </w:r>
          </w:p>
        </w:tc>
        <w:tc>
          <w:tcPr>
            <w:tcW w:w="4039" w:type="dxa"/>
            <w:tcBorders>
              <w:top w:val="single" w:sz="4" w:space="0" w:color="auto"/>
              <w:left w:val="single" w:sz="4" w:space="0" w:color="auto"/>
              <w:bottom w:val="single" w:sz="4" w:space="0" w:color="auto"/>
              <w:right w:val="single" w:sz="4" w:space="0" w:color="auto"/>
            </w:tcBorders>
            <w:hideMark/>
          </w:tcPr>
          <w:p w14:paraId="7106F1F1" w14:textId="77777777" w:rsidR="00C62EBF" w:rsidRDefault="00C62EBF">
            <w:pPr>
              <w:pStyle w:val="TAL"/>
              <w:rPr>
                <w:rFonts w:cs="Arial"/>
                <w:szCs w:val="18"/>
              </w:rPr>
            </w:pPr>
            <w:r>
              <w:rPr>
                <w:rFonts w:cs="Arial"/>
                <w:szCs w:val="18"/>
              </w:rPr>
              <w:t>N1/N2 message transfer response</w:t>
            </w:r>
          </w:p>
        </w:tc>
      </w:tr>
      <w:tr w:rsidR="00C62EBF" w14:paraId="26A2A04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0C9E139" w14:textId="77777777" w:rsidR="00C62EBF" w:rsidRDefault="00C62EBF">
            <w:pPr>
              <w:pStyle w:val="TAL"/>
              <w:rPr>
                <w:lang w:eastAsia="zh-CN"/>
              </w:rPr>
            </w:pPr>
            <w:proofErr w:type="spellStart"/>
            <w: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BD2437E" w14:textId="77777777" w:rsidR="00C62EBF" w:rsidRDefault="00C62EBF">
            <w:pPr>
              <w:pStyle w:val="TAL"/>
              <w:rPr>
                <w:lang w:eastAsia="en-GB"/>
              </w:rPr>
            </w:pPr>
            <w:r>
              <w:t>6.1.6.2.20</w:t>
            </w:r>
          </w:p>
        </w:tc>
        <w:tc>
          <w:tcPr>
            <w:tcW w:w="4039" w:type="dxa"/>
            <w:tcBorders>
              <w:top w:val="single" w:sz="4" w:space="0" w:color="auto"/>
              <w:left w:val="single" w:sz="4" w:space="0" w:color="auto"/>
              <w:bottom w:val="single" w:sz="4" w:space="0" w:color="auto"/>
              <w:right w:val="single" w:sz="4" w:space="0" w:color="auto"/>
            </w:tcBorders>
            <w:hideMark/>
          </w:tcPr>
          <w:p w14:paraId="1C73EEF3" w14:textId="77777777" w:rsidR="00C62EBF" w:rsidRDefault="00C62EBF">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C62EBF" w14:paraId="580E14E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7EB2F30" w14:textId="77777777" w:rsidR="00C62EBF" w:rsidRDefault="00C62EBF">
            <w:pPr>
              <w:pStyle w:val="TAL"/>
              <w:rPr>
                <w:lang w:eastAsia="zh-CN"/>
              </w:rPr>
            </w:pPr>
            <w:proofErr w:type="spellStart"/>
            <w:r>
              <w:t>AreaOfValidity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47E2027" w14:textId="77777777" w:rsidR="00C62EBF" w:rsidRDefault="00C62EBF">
            <w:pPr>
              <w:pStyle w:val="TAL"/>
              <w:rPr>
                <w:lang w:eastAsia="en-GB"/>
              </w:rPr>
            </w:pPr>
            <w:r>
              <w:t>6.1.6.2.21</w:t>
            </w:r>
          </w:p>
        </w:tc>
        <w:tc>
          <w:tcPr>
            <w:tcW w:w="4039" w:type="dxa"/>
            <w:tcBorders>
              <w:top w:val="single" w:sz="4" w:space="0" w:color="auto"/>
              <w:left w:val="single" w:sz="4" w:space="0" w:color="auto"/>
              <w:bottom w:val="single" w:sz="4" w:space="0" w:color="auto"/>
              <w:right w:val="single" w:sz="4" w:space="0" w:color="auto"/>
            </w:tcBorders>
            <w:hideMark/>
          </w:tcPr>
          <w:p w14:paraId="15A4383C" w14:textId="77777777" w:rsidR="00C62EBF" w:rsidRDefault="00C62EBF">
            <w:pPr>
              <w:pStyle w:val="TAL"/>
              <w:rPr>
                <w:rFonts w:cs="Arial"/>
                <w:szCs w:val="18"/>
              </w:rPr>
            </w:pPr>
            <w:r>
              <w:rPr>
                <w:rFonts w:cs="Arial"/>
                <w:szCs w:val="18"/>
              </w:rPr>
              <w:t>Area of validity information for N2 information transfer</w:t>
            </w:r>
          </w:p>
        </w:tc>
      </w:tr>
      <w:tr w:rsidR="00C62EBF" w14:paraId="1AA8757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tcPr>
          <w:p w14:paraId="2F44200F" w14:textId="77777777" w:rsidR="00C62EBF" w:rsidRDefault="00C62EBF">
            <w:pPr>
              <w:pStyle w:val="TAL"/>
            </w:pPr>
            <w:proofErr w:type="spellStart"/>
            <w:r>
              <w:t>UeContextTransferReqData</w:t>
            </w:r>
            <w:proofErr w:type="spellEnd"/>
          </w:p>
          <w:p w14:paraId="638E9FE3" w14:textId="77777777" w:rsidR="00C62EBF" w:rsidRDefault="00C62EB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198A965" w14:textId="77777777" w:rsidR="00C62EBF" w:rsidRDefault="00C62EBF">
            <w:pPr>
              <w:pStyle w:val="TAL"/>
              <w:rPr>
                <w:lang w:eastAsia="en-GB"/>
              </w:rPr>
            </w:pPr>
            <w:r>
              <w:t>6.1.6.2.23</w:t>
            </w:r>
          </w:p>
        </w:tc>
        <w:tc>
          <w:tcPr>
            <w:tcW w:w="4039" w:type="dxa"/>
            <w:tcBorders>
              <w:top w:val="single" w:sz="4" w:space="0" w:color="auto"/>
              <w:left w:val="single" w:sz="4" w:space="0" w:color="auto"/>
              <w:bottom w:val="single" w:sz="4" w:space="0" w:color="auto"/>
              <w:right w:val="single" w:sz="4" w:space="0" w:color="auto"/>
            </w:tcBorders>
            <w:hideMark/>
          </w:tcPr>
          <w:p w14:paraId="08A7710B" w14:textId="77777777" w:rsidR="00C62EBF" w:rsidRDefault="00C62EBF">
            <w:pPr>
              <w:pStyle w:val="TAL"/>
              <w:rPr>
                <w:rFonts w:cs="Arial"/>
                <w:szCs w:val="18"/>
              </w:rPr>
            </w:pPr>
            <w:r>
              <w:rPr>
                <w:lang w:eastAsia="zh-CN"/>
              </w:rPr>
              <w:t>Represents to start transferring of an individual ueContext resource from old AMF to new AMF.</w:t>
            </w:r>
          </w:p>
        </w:tc>
      </w:tr>
      <w:tr w:rsidR="00C62EBF" w14:paraId="25A5F45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tcPr>
          <w:p w14:paraId="4BAEE7C3" w14:textId="77777777" w:rsidR="00C62EBF" w:rsidRDefault="00C62EBF">
            <w:pPr>
              <w:pStyle w:val="TAL"/>
            </w:pPr>
            <w:proofErr w:type="spellStart"/>
            <w:r>
              <w:t>UeContextTransferRspData</w:t>
            </w:r>
            <w:proofErr w:type="spellEnd"/>
          </w:p>
          <w:p w14:paraId="0FFE1103" w14:textId="77777777" w:rsidR="00C62EBF" w:rsidRDefault="00C62EB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20DF6C85" w14:textId="77777777" w:rsidR="00C62EBF" w:rsidRDefault="00C62EBF">
            <w:pPr>
              <w:pStyle w:val="TAL"/>
              <w:rPr>
                <w:lang w:eastAsia="en-GB"/>
              </w:rPr>
            </w:pPr>
            <w:r>
              <w:t>6.1.6.2.24</w:t>
            </w:r>
          </w:p>
        </w:tc>
        <w:tc>
          <w:tcPr>
            <w:tcW w:w="4039" w:type="dxa"/>
            <w:tcBorders>
              <w:top w:val="single" w:sz="4" w:space="0" w:color="auto"/>
              <w:left w:val="single" w:sz="4" w:space="0" w:color="auto"/>
              <w:bottom w:val="single" w:sz="4" w:space="0" w:color="auto"/>
              <w:right w:val="single" w:sz="4" w:space="0" w:color="auto"/>
            </w:tcBorders>
            <w:hideMark/>
          </w:tcPr>
          <w:p w14:paraId="3652E848" w14:textId="77777777" w:rsidR="00C62EBF" w:rsidRDefault="00C62EBF">
            <w:pPr>
              <w:pStyle w:val="TAL"/>
              <w:rPr>
                <w:rFonts w:cs="Arial"/>
                <w:szCs w:val="18"/>
              </w:rPr>
            </w:pPr>
            <w:r>
              <w:t>Indicates the transferring of the individual ueContext resource is started successfully.</w:t>
            </w:r>
          </w:p>
        </w:tc>
      </w:tr>
      <w:tr w:rsidR="00C62EBF" w14:paraId="65DAF4D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A9A78F3" w14:textId="77777777" w:rsidR="00C62EBF" w:rsidRDefault="00C62EBF">
            <w:pPr>
              <w:pStyle w:val="TAL"/>
              <w:rPr>
                <w:lang w:eastAsia="zh-CN"/>
              </w:rPr>
            </w:pPr>
            <w:r>
              <w:t>UeContext</w:t>
            </w:r>
          </w:p>
        </w:tc>
        <w:tc>
          <w:tcPr>
            <w:tcW w:w="1138" w:type="dxa"/>
            <w:tcBorders>
              <w:top w:val="single" w:sz="4" w:space="0" w:color="auto"/>
              <w:left w:val="single" w:sz="4" w:space="0" w:color="auto"/>
              <w:bottom w:val="single" w:sz="4" w:space="0" w:color="auto"/>
              <w:right w:val="single" w:sz="4" w:space="0" w:color="auto"/>
            </w:tcBorders>
            <w:hideMark/>
          </w:tcPr>
          <w:p w14:paraId="431F04F4" w14:textId="77777777" w:rsidR="00C62EBF" w:rsidRDefault="00C62EBF">
            <w:pPr>
              <w:pStyle w:val="TAL"/>
              <w:rPr>
                <w:lang w:eastAsia="en-GB"/>
              </w:rPr>
            </w:pPr>
            <w:r>
              <w:t>6.1.6.2.25</w:t>
            </w:r>
          </w:p>
        </w:tc>
        <w:tc>
          <w:tcPr>
            <w:tcW w:w="4039" w:type="dxa"/>
            <w:tcBorders>
              <w:top w:val="single" w:sz="4" w:space="0" w:color="auto"/>
              <w:left w:val="single" w:sz="4" w:space="0" w:color="auto"/>
              <w:bottom w:val="single" w:sz="4" w:space="0" w:color="auto"/>
              <w:right w:val="single" w:sz="4" w:space="0" w:color="auto"/>
            </w:tcBorders>
            <w:hideMark/>
          </w:tcPr>
          <w:p w14:paraId="180DD617" w14:textId="77777777" w:rsidR="00C62EBF" w:rsidRDefault="00C62EBF">
            <w:pPr>
              <w:pStyle w:val="TAL"/>
              <w:rPr>
                <w:rFonts w:cs="Arial"/>
                <w:szCs w:val="18"/>
              </w:rPr>
            </w:pPr>
            <w:r>
              <w:rPr>
                <w:rFonts w:cs="Arial"/>
                <w:szCs w:val="18"/>
              </w:rPr>
              <w:t>Represents an individual ueContext resource</w:t>
            </w:r>
          </w:p>
        </w:tc>
      </w:tr>
      <w:tr w:rsidR="00C62EBF" w14:paraId="1771FB5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BEFB6B2" w14:textId="77777777" w:rsidR="00C62EBF" w:rsidRDefault="00C62EBF">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5640954B" w14:textId="77777777" w:rsidR="00C62EBF" w:rsidRDefault="00C62EBF">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06AC34CB" w14:textId="77777777" w:rsidR="00C62EBF" w:rsidRDefault="00C62EBF">
            <w:pPr>
              <w:pStyle w:val="TAL"/>
              <w:rPr>
                <w:rFonts w:cs="Arial"/>
                <w:szCs w:val="18"/>
              </w:rPr>
            </w:pPr>
            <w:r>
              <w:rPr>
                <w:rFonts w:cs="Arial"/>
                <w:szCs w:val="18"/>
              </w:rPr>
              <w:t>Represents the session management SMF related N2 information data part.</w:t>
            </w:r>
          </w:p>
        </w:tc>
      </w:tr>
      <w:tr w:rsidR="00C62EBF" w14:paraId="475C897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AC4A0F6" w14:textId="77777777" w:rsidR="00C62EBF" w:rsidRDefault="00C62EBF">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345FBB1C" w14:textId="77777777" w:rsidR="00C62EBF" w:rsidRDefault="00C62EBF">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5799EE6C" w14:textId="77777777" w:rsidR="00C62EBF" w:rsidRDefault="00C62EBF">
            <w:pPr>
              <w:pStyle w:val="TAL"/>
              <w:rPr>
                <w:rFonts w:cs="Arial"/>
                <w:szCs w:val="18"/>
              </w:rPr>
            </w:pPr>
            <w:r>
              <w:rPr>
                <w:rFonts w:cs="Arial"/>
                <w:szCs w:val="18"/>
              </w:rPr>
              <w:t>Represents a transparent N2 information content to be relayed by AMF.</w:t>
            </w:r>
          </w:p>
        </w:tc>
      </w:tr>
      <w:tr w:rsidR="00C62EBF" w14:paraId="672DA27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4135B99" w14:textId="77777777" w:rsidR="00C62EBF" w:rsidRDefault="00C62EBF">
            <w:pPr>
              <w:pStyle w:val="TAL"/>
            </w:pPr>
            <w:proofErr w:type="spellStart"/>
            <w:r>
              <w:t>NrppaInformation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5ADD898" w14:textId="77777777" w:rsidR="00C62EBF" w:rsidRDefault="00C62EBF">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695B1B27" w14:textId="77777777" w:rsidR="00C62EBF" w:rsidRDefault="00C62EBF">
            <w:pPr>
              <w:pStyle w:val="TAL"/>
              <w:rPr>
                <w:rFonts w:cs="Arial"/>
                <w:szCs w:val="18"/>
              </w:rPr>
            </w:pPr>
            <w:r>
              <w:rPr>
                <w:rFonts w:cs="Arial"/>
                <w:szCs w:val="18"/>
              </w:rPr>
              <w:t xml:space="preserve">Represents a </w:t>
            </w:r>
            <w:proofErr w:type="spellStart"/>
            <w:r>
              <w:rPr>
                <w:rFonts w:cs="Arial"/>
                <w:szCs w:val="18"/>
              </w:rPr>
              <w:t>NRPPa</w:t>
            </w:r>
            <w:proofErr w:type="spellEnd"/>
            <w:r>
              <w:rPr>
                <w:rFonts w:cs="Arial"/>
                <w:szCs w:val="18"/>
              </w:rPr>
              <w:t xml:space="preserve"> related N2 information data part.</w:t>
            </w:r>
          </w:p>
        </w:tc>
      </w:tr>
      <w:tr w:rsidR="00C62EBF" w14:paraId="0F7A7D4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CBFE197" w14:textId="77777777" w:rsidR="00C62EBF" w:rsidRDefault="00C62EBF">
            <w:pPr>
              <w:pStyle w:val="TAL"/>
            </w:pPr>
            <w:proofErr w:type="spellStart"/>
            <w:r>
              <w:t>PwsInformation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83E3692" w14:textId="77777777" w:rsidR="00C62EBF" w:rsidRDefault="00C62EBF">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15C05B47" w14:textId="77777777" w:rsidR="00C62EBF" w:rsidRDefault="00C62EBF">
            <w:pPr>
              <w:pStyle w:val="TAL"/>
              <w:rPr>
                <w:rFonts w:cs="Arial"/>
                <w:szCs w:val="18"/>
              </w:rPr>
            </w:pPr>
            <w:r>
              <w:rPr>
                <w:rFonts w:cs="Arial"/>
                <w:szCs w:val="18"/>
              </w:rPr>
              <w:t>Represents a PWS related information data part.</w:t>
            </w:r>
          </w:p>
        </w:tc>
      </w:tr>
      <w:tr w:rsidR="00C62EBF" w14:paraId="5869D64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924AF08" w14:textId="77777777" w:rsidR="00C62EBF" w:rsidRDefault="00C62EBF">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3F5BC67C" w14:textId="77777777" w:rsidR="00C62EBF" w:rsidRDefault="00C62EBF">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3EDA5133" w14:textId="77777777" w:rsidR="00C62EBF" w:rsidRDefault="00C62EBF">
            <w:pPr>
              <w:pStyle w:val="TAL"/>
              <w:rPr>
                <w:rFonts w:cs="Arial"/>
                <w:szCs w:val="18"/>
              </w:rPr>
            </w:pPr>
            <w:r>
              <w:rPr>
                <w:rFonts w:cs="Arial"/>
                <w:szCs w:val="18"/>
              </w:rPr>
              <w:t>N1/N2 Message Transfer Failure Notification</w:t>
            </w:r>
          </w:p>
        </w:tc>
      </w:tr>
      <w:tr w:rsidR="00C62EBF" w14:paraId="10B3E1C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F4F8B29" w14:textId="77777777" w:rsidR="00C62EBF" w:rsidRDefault="00C62EBF">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599A8467" w14:textId="77777777" w:rsidR="00C62EBF" w:rsidRDefault="00C62EBF">
            <w:pPr>
              <w:pStyle w:val="TAL"/>
              <w:rPr>
                <w:lang w:eastAsia="en-GB"/>
              </w:rPr>
            </w:pPr>
            <w:r>
              <w:t>6.1.6.2.31</w:t>
            </w:r>
          </w:p>
        </w:tc>
        <w:tc>
          <w:tcPr>
            <w:tcW w:w="4039" w:type="dxa"/>
            <w:tcBorders>
              <w:top w:val="single" w:sz="4" w:space="0" w:color="auto"/>
              <w:left w:val="single" w:sz="4" w:space="0" w:color="auto"/>
              <w:bottom w:val="single" w:sz="4" w:space="0" w:color="auto"/>
              <w:right w:val="single" w:sz="4" w:space="0" w:color="auto"/>
            </w:tcBorders>
            <w:hideMark/>
          </w:tcPr>
          <w:p w14:paraId="17D63B76" w14:textId="77777777" w:rsidR="00C62EBF" w:rsidRDefault="00C62EBF">
            <w:pPr>
              <w:pStyle w:val="TAL"/>
              <w:rPr>
                <w:rFonts w:cs="Arial"/>
                <w:szCs w:val="18"/>
              </w:rPr>
            </w:pPr>
            <w:r>
              <w:rPr>
                <w:rFonts w:cs="Arial"/>
                <w:szCs w:val="18"/>
              </w:rPr>
              <w:t>N1/N2 Message Transfer Error</w:t>
            </w:r>
          </w:p>
        </w:tc>
      </w:tr>
      <w:tr w:rsidR="00C62EBF" w14:paraId="5EF4DD6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FE87251" w14:textId="77777777" w:rsidR="00C62EBF" w:rsidRDefault="00C62EBF">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73767905" w14:textId="77777777" w:rsidR="00C62EBF" w:rsidRDefault="00C62EBF">
            <w:pPr>
              <w:pStyle w:val="TAL"/>
              <w:rPr>
                <w:lang w:eastAsia="en-GB"/>
              </w:rPr>
            </w:pPr>
            <w:r>
              <w:t>6.1.6.2.32</w:t>
            </w:r>
          </w:p>
        </w:tc>
        <w:tc>
          <w:tcPr>
            <w:tcW w:w="4039" w:type="dxa"/>
            <w:tcBorders>
              <w:top w:val="single" w:sz="4" w:space="0" w:color="auto"/>
              <w:left w:val="single" w:sz="4" w:space="0" w:color="auto"/>
              <w:bottom w:val="single" w:sz="4" w:space="0" w:color="auto"/>
              <w:right w:val="single" w:sz="4" w:space="0" w:color="auto"/>
            </w:tcBorders>
            <w:hideMark/>
          </w:tcPr>
          <w:p w14:paraId="230DAEBA" w14:textId="77777777" w:rsidR="00C62EBF" w:rsidRDefault="00C62EBF">
            <w:pPr>
              <w:pStyle w:val="TAL"/>
              <w:rPr>
                <w:rFonts w:cs="Arial"/>
                <w:szCs w:val="18"/>
              </w:rPr>
            </w:pPr>
            <w:r>
              <w:rPr>
                <w:rFonts w:cs="Arial"/>
                <w:szCs w:val="18"/>
              </w:rPr>
              <w:t>N1/N2 Message Transfer Error Details</w:t>
            </w:r>
          </w:p>
        </w:tc>
      </w:tr>
      <w:tr w:rsidR="00C62EBF" w14:paraId="7577F9B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2DF7FDA" w14:textId="77777777" w:rsidR="00C62EBF" w:rsidRDefault="00C62EBF">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0338C58F" w14:textId="77777777" w:rsidR="00C62EBF" w:rsidRDefault="00C62EBF">
            <w:pPr>
              <w:pStyle w:val="TAL"/>
              <w:rPr>
                <w:lang w:eastAsia="en-GB"/>
              </w:rPr>
            </w:pPr>
            <w:r>
              <w:t>6.1.6.2.33</w:t>
            </w:r>
          </w:p>
        </w:tc>
        <w:tc>
          <w:tcPr>
            <w:tcW w:w="4039" w:type="dxa"/>
            <w:tcBorders>
              <w:top w:val="single" w:sz="4" w:space="0" w:color="auto"/>
              <w:left w:val="single" w:sz="4" w:space="0" w:color="auto"/>
              <w:bottom w:val="single" w:sz="4" w:space="0" w:color="auto"/>
              <w:right w:val="single" w:sz="4" w:space="0" w:color="auto"/>
            </w:tcBorders>
            <w:hideMark/>
          </w:tcPr>
          <w:p w14:paraId="33FFC010" w14:textId="77777777" w:rsidR="00C62EBF" w:rsidRDefault="00C62EBF">
            <w:pPr>
              <w:pStyle w:val="TAL"/>
              <w:rPr>
                <w:rFonts w:cs="Arial"/>
                <w:szCs w:val="18"/>
              </w:rPr>
            </w:pPr>
            <w:r>
              <w:rPr>
                <w:rFonts w:cs="Arial"/>
                <w:szCs w:val="18"/>
              </w:rPr>
              <w:t>Indicates a successful delivery of N2 Information to the AN.</w:t>
            </w:r>
          </w:p>
        </w:tc>
      </w:tr>
      <w:tr w:rsidR="00C62EBF" w14:paraId="04F6C2E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6B47C90" w14:textId="77777777" w:rsidR="00C62EBF" w:rsidRDefault="00C62EBF">
            <w:pPr>
              <w:pStyle w:val="TAL"/>
            </w:pPr>
            <w:proofErr w:type="spellStart"/>
            <w:r>
              <w:t>MmContext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51B5D15" w14:textId="77777777" w:rsidR="00C62EBF" w:rsidRDefault="00C62EBF">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25CEAE05" w14:textId="77777777" w:rsidR="00C62EBF" w:rsidRDefault="00C62EBF">
            <w:pPr>
              <w:pStyle w:val="TAL"/>
              <w:rPr>
                <w:rFonts w:cs="Arial"/>
                <w:szCs w:val="18"/>
              </w:rPr>
            </w:pPr>
            <w:r>
              <w:rPr>
                <w:rFonts w:cs="Arial"/>
                <w:szCs w:val="18"/>
              </w:rPr>
              <w:t>Represents a Mobility Management Context in UE Context</w:t>
            </w:r>
          </w:p>
        </w:tc>
      </w:tr>
      <w:tr w:rsidR="00C62EBF" w14:paraId="1D916A4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9A087B1" w14:textId="77777777" w:rsidR="00C62EBF" w:rsidRDefault="00C62EBF">
            <w:pPr>
              <w:pStyle w:val="TAL"/>
            </w:pPr>
            <w:proofErr w:type="spellStart"/>
            <w:r>
              <w:t>SeafData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E824E5D" w14:textId="77777777" w:rsidR="00C62EBF" w:rsidRDefault="00C62EBF">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1805476A" w14:textId="77777777" w:rsidR="00C62EBF" w:rsidRDefault="00C62EBF">
            <w:pPr>
              <w:pStyle w:val="TAL"/>
              <w:rPr>
                <w:rFonts w:cs="Arial"/>
                <w:szCs w:val="18"/>
              </w:rPr>
            </w:pPr>
            <w:r>
              <w:rPr>
                <w:rFonts w:cs="Arial"/>
                <w:szCs w:val="18"/>
              </w:rPr>
              <w:t>Represents SEAF data derived from data received from AUSF</w:t>
            </w:r>
          </w:p>
        </w:tc>
      </w:tr>
      <w:tr w:rsidR="00C62EBF" w14:paraId="3575120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EA6E52E" w14:textId="77777777" w:rsidR="00C62EBF" w:rsidRDefault="00C62EBF">
            <w:pPr>
              <w:pStyle w:val="TAL"/>
            </w:pPr>
            <w:proofErr w:type="spellStart"/>
            <w:r>
              <w:t>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3B3092E" w14:textId="77777777" w:rsidR="00C62EBF" w:rsidRDefault="00C62EBF">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5673D9BD" w14:textId="77777777" w:rsidR="00C62EBF" w:rsidRDefault="00C62EBF">
            <w:pPr>
              <w:pStyle w:val="TAL"/>
              <w:rPr>
                <w:rFonts w:cs="Arial"/>
                <w:szCs w:val="18"/>
              </w:rPr>
            </w:pPr>
            <w:r>
              <w:rPr>
                <w:rFonts w:cs="Arial"/>
                <w:szCs w:val="18"/>
              </w:rPr>
              <w:t>Indicates the NAS Security Mode</w:t>
            </w:r>
          </w:p>
        </w:tc>
      </w:tr>
      <w:tr w:rsidR="00C62EBF" w14:paraId="014EF4C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742A097" w14:textId="77777777" w:rsidR="00C62EBF" w:rsidRDefault="00C62EBF">
            <w:pPr>
              <w:pStyle w:val="TAL"/>
            </w:pPr>
            <w:proofErr w:type="spellStart"/>
            <w:r>
              <w:t>PduSessionContext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217A437" w14:textId="77777777" w:rsidR="00C62EBF" w:rsidRDefault="00C62EBF">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60037FE9" w14:textId="77777777" w:rsidR="00C62EBF" w:rsidRDefault="00C62EBF">
            <w:pPr>
              <w:pStyle w:val="TAL"/>
              <w:rPr>
                <w:rFonts w:cs="Arial"/>
                <w:szCs w:val="18"/>
              </w:rPr>
            </w:pPr>
            <w:r>
              <w:rPr>
                <w:rFonts w:cs="Arial"/>
                <w:szCs w:val="18"/>
              </w:rPr>
              <w:t>Represents a PDU Session Context in UE Context</w:t>
            </w:r>
          </w:p>
        </w:tc>
      </w:tr>
      <w:tr w:rsidR="00C62EBF" w14:paraId="49D311B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D1031D5" w14:textId="77777777" w:rsidR="00C62EBF" w:rsidRDefault="00C62EBF">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0154882F" w14:textId="77777777" w:rsidR="00C62EBF" w:rsidRDefault="00C62EBF">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22F91CD0" w14:textId="77777777" w:rsidR="00C62EBF" w:rsidRDefault="00C62EBF">
            <w:pPr>
              <w:pStyle w:val="TAL"/>
              <w:rPr>
                <w:rFonts w:cs="Arial"/>
                <w:szCs w:val="18"/>
              </w:rPr>
            </w:pPr>
            <w:r>
              <w:rPr>
                <w:rFonts w:cs="Arial"/>
                <w:szCs w:val="18"/>
              </w:rPr>
              <w:t>Represents a map of a S-NSSAI in serving PLMN to a S-NSSAI in home PLMN.</w:t>
            </w:r>
          </w:p>
        </w:tc>
      </w:tr>
      <w:tr w:rsidR="00C62EBF" w14:paraId="64A183C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5B304C" w14:textId="77777777" w:rsidR="00C62EBF" w:rsidRDefault="00C62EBF">
            <w:pPr>
              <w:pStyle w:val="TAL"/>
              <w:rPr>
                <w:lang w:eastAsia="zh-CN"/>
              </w:rPr>
            </w:pPr>
            <w:proofErr w:type="spellStart"/>
            <w:r>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258A62E" w14:textId="77777777" w:rsidR="00C62EBF" w:rsidRDefault="00C62EBF">
            <w:pPr>
              <w:pStyle w:val="TAL"/>
              <w:rPr>
                <w:lang w:eastAsia="en-GB"/>
              </w:rPr>
            </w:pPr>
            <w:r>
              <w:t>6.1.6.2.39</w:t>
            </w:r>
          </w:p>
        </w:tc>
        <w:tc>
          <w:tcPr>
            <w:tcW w:w="4039" w:type="dxa"/>
            <w:tcBorders>
              <w:top w:val="single" w:sz="4" w:space="0" w:color="auto"/>
              <w:left w:val="single" w:sz="4" w:space="0" w:color="auto"/>
              <w:bottom w:val="single" w:sz="4" w:space="0" w:color="auto"/>
              <w:right w:val="single" w:sz="4" w:space="0" w:color="auto"/>
            </w:tcBorders>
            <w:hideMark/>
          </w:tcPr>
          <w:p w14:paraId="7DEC12FE" w14:textId="77777777" w:rsidR="00C62EBF" w:rsidRDefault="00C62EBF">
            <w:pPr>
              <w:pStyle w:val="TAL"/>
              <w:rPr>
                <w:rFonts w:cs="Arial"/>
                <w:szCs w:val="18"/>
              </w:rPr>
            </w:pPr>
            <w:r>
              <w:rPr>
                <w:rFonts w:cs="Arial"/>
                <w:szCs w:val="18"/>
              </w:rPr>
              <w:t>Provides information on the UE registration completion at a target AMF.</w:t>
            </w:r>
          </w:p>
        </w:tc>
      </w:tr>
      <w:tr w:rsidR="00C62EBF" w14:paraId="714B997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349132E" w14:textId="77777777" w:rsidR="00C62EBF" w:rsidRDefault="00C62EBF">
            <w:pPr>
              <w:pStyle w:val="TAL"/>
              <w:rPr>
                <w:lang w:eastAsia="zh-CN"/>
              </w:rPr>
            </w:pPr>
            <w:proofErr w:type="spellStart"/>
            <w:r>
              <w:t>AssignEbiError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57193CB" w14:textId="77777777" w:rsidR="00C62EBF" w:rsidRDefault="00C62EBF">
            <w:pPr>
              <w:pStyle w:val="TAL"/>
              <w:rPr>
                <w:lang w:eastAsia="en-GB"/>
              </w:rPr>
            </w:pPr>
            <w:r>
              <w:t>6.1.6.2.40</w:t>
            </w:r>
          </w:p>
        </w:tc>
        <w:tc>
          <w:tcPr>
            <w:tcW w:w="4039" w:type="dxa"/>
            <w:tcBorders>
              <w:top w:val="single" w:sz="4" w:space="0" w:color="auto"/>
              <w:left w:val="single" w:sz="4" w:space="0" w:color="auto"/>
              <w:bottom w:val="single" w:sz="4" w:space="0" w:color="auto"/>
              <w:right w:val="single" w:sz="4" w:space="0" w:color="auto"/>
            </w:tcBorders>
            <w:hideMark/>
          </w:tcPr>
          <w:p w14:paraId="313FA28C" w14:textId="77777777" w:rsidR="00C62EBF" w:rsidRDefault="00C62EBF">
            <w:pPr>
              <w:pStyle w:val="TAL"/>
              <w:rPr>
                <w:rFonts w:cs="Arial"/>
                <w:szCs w:val="18"/>
              </w:rPr>
            </w:pPr>
            <w:r>
              <w:rPr>
                <w:rFonts w:cs="Arial"/>
                <w:szCs w:val="18"/>
              </w:rPr>
              <w:t>Represents the details regarding EBI assignment failure.</w:t>
            </w:r>
          </w:p>
        </w:tc>
      </w:tr>
      <w:tr w:rsidR="00C62EBF" w14:paraId="24C3282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C4C5F4C" w14:textId="77777777" w:rsidR="00C62EBF" w:rsidRDefault="00C62EBF">
            <w:pPr>
              <w:pStyle w:val="TAL"/>
            </w:pPr>
            <w:proofErr w:type="spellStart"/>
            <w: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8F0CF70" w14:textId="77777777" w:rsidR="00C62EBF" w:rsidRDefault="00C62EBF">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6952B3A8" w14:textId="77777777" w:rsidR="00C62EBF" w:rsidRDefault="00C62EBF">
            <w:pPr>
              <w:pStyle w:val="TAL"/>
              <w:rPr>
                <w:rFonts w:cs="Arial"/>
                <w:szCs w:val="18"/>
              </w:rPr>
            </w:pPr>
            <w:r>
              <w:rPr>
                <w:rFonts w:cs="Arial"/>
                <w:szCs w:val="18"/>
              </w:rPr>
              <w:t>Indicates a request to create an individual ueContext resource</w:t>
            </w:r>
          </w:p>
        </w:tc>
      </w:tr>
      <w:tr w:rsidR="00C62EBF" w14:paraId="480EA54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DE8E84A" w14:textId="77777777" w:rsidR="00C62EBF" w:rsidRDefault="00C62EBF">
            <w:pPr>
              <w:pStyle w:val="TAL"/>
            </w:pPr>
            <w:proofErr w:type="spellStart"/>
            <w: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B244397" w14:textId="77777777" w:rsidR="00C62EBF" w:rsidRDefault="00C62EBF">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5941B020" w14:textId="77777777" w:rsidR="00C62EBF" w:rsidRDefault="00C62EBF">
            <w:pPr>
              <w:pStyle w:val="TAL"/>
              <w:rPr>
                <w:rFonts w:cs="Arial"/>
                <w:szCs w:val="18"/>
              </w:rPr>
            </w:pPr>
            <w:r>
              <w:rPr>
                <w:rFonts w:cs="Arial"/>
                <w:szCs w:val="18"/>
              </w:rPr>
              <w:t>Indicates a successful creation of an individual ueContext resource</w:t>
            </w:r>
          </w:p>
        </w:tc>
      </w:tr>
      <w:tr w:rsidR="00C62EBF" w14:paraId="5B50B8B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4E74C9D" w14:textId="77777777" w:rsidR="00C62EBF" w:rsidRDefault="00C62EBF">
            <w:pPr>
              <w:pStyle w:val="TAL"/>
            </w:pPr>
            <w:proofErr w:type="spellStart"/>
            <w:r>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873093C" w14:textId="77777777" w:rsidR="00C62EBF" w:rsidRDefault="00C62EBF">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203639B6" w14:textId="77777777" w:rsidR="00C62EBF" w:rsidRDefault="00C62EBF">
            <w:pPr>
              <w:pStyle w:val="TAL"/>
              <w:rPr>
                <w:rFonts w:cs="Arial"/>
                <w:szCs w:val="18"/>
              </w:rPr>
            </w:pPr>
            <w:r>
              <w:rPr>
                <w:rFonts w:cs="Arial"/>
                <w:szCs w:val="18"/>
              </w:rPr>
              <w:t>Represents an error when creating a UE context</w:t>
            </w:r>
          </w:p>
        </w:tc>
      </w:tr>
      <w:tr w:rsidR="00C62EBF" w14:paraId="014393A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2CADD6F" w14:textId="77777777" w:rsidR="00C62EBF" w:rsidRDefault="00C62EBF">
            <w:pPr>
              <w:pStyle w:val="TAL"/>
            </w:pPr>
            <w:proofErr w:type="spellStart"/>
            <w:r>
              <w:t>NgRanTargetId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B9DB174" w14:textId="77777777" w:rsidR="00C62EBF" w:rsidRDefault="00C62EBF">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6BADAFF1" w14:textId="77777777" w:rsidR="00C62EBF" w:rsidRDefault="00C62EBF">
            <w:pPr>
              <w:pStyle w:val="TAL"/>
              <w:rPr>
                <w:rFonts w:cs="Arial"/>
                <w:szCs w:val="18"/>
              </w:rPr>
            </w:pPr>
            <w:r>
              <w:rPr>
                <w:rFonts w:cs="Arial"/>
                <w:szCs w:val="18"/>
              </w:rPr>
              <w:t>Indicates a NG RAN as target of the handover</w:t>
            </w:r>
          </w:p>
        </w:tc>
      </w:tr>
      <w:tr w:rsidR="00C62EBF" w14:paraId="6E94647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885600B" w14:textId="77777777" w:rsidR="00C62EBF" w:rsidRDefault="00C62EBF">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4FC233B4" w14:textId="77777777" w:rsidR="00C62EBF" w:rsidRDefault="00C62EBF">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68465E16" w14:textId="77777777" w:rsidR="00C62EBF" w:rsidRDefault="00C62EBF">
            <w:pPr>
              <w:pStyle w:val="TAL"/>
              <w:rPr>
                <w:rFonts w:cs="Arial"/>
                <w:szCs w:val="18"/>
              </w:rPr>
            </w:pPr>
            <w:r>
              <w:rPr>
                <w:rFonts w:cs="Arial"/>
                <w:szCs w:val="18"/>
              </w:rPr>
              <w:t>Error within NonUeN2MessageTransfer response</w:t>
            </w:r>
          </w:p>
        </w:tc>
      </w:tr>
      <w:tr w:rsidR="00C62EBF" w14:paraId="62041CE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DDFB181" w14:textId="77777777" w:rsidR="00C62EBF" w:rsidRDefault="00C62EBF">
            <w:pPr>
              <w:pStyle w:val="TAL"/>
            </w:pPr>
            <w:proofErr w:type="spellStart"/>
            <w:r>
              <w:t>PWSResponseData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9A96E38" w14:textId="77777777" w:rsidR="00C62EBF" w:rsidRDefault="00C62EBF">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13F61158" w14:textId="77777777" w:rsidR="00C62EBF" w:rsidRDefault="00C62EBF">
            <w:pPr>
              <w:pStyle w:val="TAL"/>
              <w:rPr>
                <w:rFonts w:cs="Arial"/>
                <w:szCs w:val="18"/>
              </w:rPr>
            </w:pPr>
            <w:r>
              <w:rPr>
                <w:rFonts w:cs="Arial"/>
                <w:szCs w:val="18"/>
              </w:rPr>
              <w:t>Represents the type of PWS</w:t>
            </w:r>
          </w:p>
        </w:tc>
      </w:tr>
      <w:tr w:rsidR="00C62EBF" w14:paraId="0BCF410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2D4E19E" w14:textId="77777777" w:rsidR="00C62EBF" w:rsidRDefault="00C62EBF">
            <w:pPr>
              <w:pStyle w:val="TAL"/>
            </w:pPr>
            <w:proofErr w:type="spellStart"/>
            <w:r>
              <w:t>PWSErrorData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BE04A3B" w14:textId="77777777" w:rsidR="00C62EBF" w:rsidRDefault="00C62EBF">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768C9F7C" w14:textId="77777777" w:rsidR="00C62EBF" w:rsidRDefault="00C62EBF">
            <w:pPr>
              <w:pStyle w:val="TAL"/>
              <w:rPr>
                <w:rFonts w:cs="Arial"/>
                <w:szCs w:val="18"/>
              </w:rPr>
            </w:pPr>
            <w:r>
              <w:rPr>
                <w:rFonts w:cs="Arial"/>
                <w:szCs w:val="18"/>
              </w:rPr>
              <w:t>Represents the type of PWS error</w:t>
            </w:r>
          </w:p>
        </w:tc>
      </w:tr>
      <w:tr w:rsidR="00C62EBF" w14:paraId="55A49EC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8FE4917" w14:textId="77777777" w:rsidR="00C62EBF" w:rsidRDefault="00C62EBF">
            <w:pPr>
              <w:pStyle w:val="TAL"/>
            </w:pPr>
            <w:proofErr w:type="spellStart"/>
            <w:r>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E46BCE4" w14:textId="77777777" w:rsidR="00C62EBF" w:rsidRDefault="00C62EBF">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3AC93FE2" w14:textId="77777777" w:rsidR="00C62EBF" w:rsidRDefault="00C62EBF">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TS 33.501 [27])</w:t>
            </w:r>
          </w:p>
        </w:tc>
      </w:tr>
      <w:tr w:rsidR="00C62EBF" w14:paraId="06B8AC4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76B7AA1" w14:textId="77777777" w:rsidR="00C62EBF" w:rsidRDefault="00C62EBF">
            <w:pPr>
              <w:pStyle w:val="TAL"/>
            </w:pPr>
            <w:proofErr w:type="spellStart"/>
            <w:r>
              <w:rPr>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14C3985" w14:textId="77777777" w:rsidR="00C62EBF" w:rsidRDefault="00C62EBF">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444784A6" w14:textId="77777777" w:rsidR="00C62EBF" w:rsidRDefault="00C62EBF">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w:t>
            </w:r>
            <w:proofErr w:type="gramStart"/>
            <w:r>
              <w:rPr>
                <w:rFonts w:cs="Arial"/>
                <w:szCs w:val="18"/>
              </w:rPr>
              <w:t>see</w:t>
            </w:r>
            <w:proofErr w:type="gramEnd"/>
            <w:r>
              <w:rPr>
                <w:rFonts w:cs="Arial"/>
                <w:szCs w:val="18"/>
              </w:rPr>
              <w:t xml:space="preserve"> 3GPP TS 33.501 [27]).</w:t>
            </w:r>
          </w:p>
        </w:tc>
      </w:tr>
      <w:tr w:rsidR="00C62EBF" w14:paraId="149655A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5B5B658" w14:textId="77777777" w:rsidR="00C62EBF" w:rsidRDefault="00C62EBF">
            <w:pPr>
              <w:pStyle w:val="TAL"/>
              <w:rPr>
                <w:lang w:eastAsia="zh-CN"/>
              </w:rPr>
            </w:pPr>
            <w:proofErr w:type="spellStart"/>
            <w:r>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72141A8" w14:textId="77777777" w:rsidR="00C62EBF" w:rsidRDefault="00C62EBF">
            <w:pPr>
              <w:pStyle w:val="TAL"/>
              <w:rPr>
                <w:lang w:eastAsia="en-GB"/>
              </w:rPr>
            </w:pPr>
            <w:r>
              <w:t>6.1.6.2.51</w:t>
            </w:r>
          </w:p>
        </w:tc>
        <w:tc>
          <w:tcPr>
            <w:tcW w:w="4039" w:type="dxa"/>
            <w:tcBorders>
              <w:top w:val="single" w:sz="4" w:space="0" w:color="auto"/>
              <w:left w:val="single" w:sz="4" w:space="0" w:color="auto"/>
              <w:bottom w:val="single" w:sz="4" w:space="0" w:color="auto"/>
              <w:right w:val="single" w:sz="4" w:space="0" w:color="auto"/>
            </w:tcBorders>
            <w:hideMark/>
          </w:tcPr>
          <w:p w14:paraId="31E0B541" w14:textId="77777777" w:rsidR="00C62EBF" w:rsidRDefault="00C62EBF">
            <w:pPr>
              <w:pStyle w:val="TAL"/>
              <w:rPr>
                <w:rFonts w:cs="Arial"/>
                <w:szCs w:val="18"/>
              </w:rPr>
            </w:pPr>
            <w:r>
              <w:rPr>
                <w:rFonts w:cs="Arial"/>
                <w:szCs w:val="18"/>
              </w:rPr>
              <w:t>Represents the expected UE behavior (e.g. UE moving trajectory) and its validity period.</w:t>
            </w:r>
          </w:p>
        </w:tc>
      </w:tr>
      <w:tr w:rsidR="00C62EBF" w14:paraId="1FEA10C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661D098" w14:textId="77777777" w:rsidR="00C62EBF" w:rsidRDefault="00C62EBF">
            <w:pPr>
              <w:pStyle w:val="TAL"/>
              <w:rPr>
                <w:lang w:eastAsia="zh-CN"/>
              </w:rPr>
            </w:pPr>
            <w:proofErr w:type="spellStart"/>
            <w:r>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18C55FF" w14:textId="77777777" w:rsidR="00C62EBF" w:rsidRDefault="00C62EBF">
            <w:pPr>
              <w:pStyle w:val="TAL"/>
              <w:rPr>
                <w:lang w:eastAsia="en-GB"/>
              </w:rPr>
            </w:pPr>
            <w:r>
              <w:t>6.1.6.2.52</w:t>
            </w:r>
          </w:p>
        </w:tc>
        <w:tc>
          <w:tcPr>
            <w:tcW w:w="4039" w:type="dxa"/>
            <w:tcBorders>
              <w:top w:val="single" w:sz="4" w:space="0" w:color="auto"/>
              <w:left w:val="single" w:sz="4" w:space="0" w:color="auto"/>
              <w:bottom w:val="single" w:sz="4" w:space="0" w:color="auto"/>
              <w:right w:val="single" w:sz="4" w:space="0" w:color="auto"/>
            </w:tcBorders>
            <w:hideMark/>
          </w:tcPr>
          <w:p w14:paraId="0FCBFE5E" w14:textId="77777777" w:rsidR="00C62EBF" w:rsidRDefault="00C62EBF">
            <w:pPr>
              <w:pStyle w:val="TAL"/>
              <w:rPr>
                <w:rFonts w:cs="Arial"/>
                <w:szCs w:val="18"/>
              </w:rPr>
            </w:pPr>
            <w:r>
              <w:rPr>
                <w:rFonts w:cs="Arial"/>
                <w:szCs w:val="18"/>
              </w:rPr>
              <w:t>Provides the status of UE context transfer status update at a source AMF.</w:t>
            </w:r>
          </w:p>
        </w:tc>
      </w:tr>
      <w:tr w:rsidR="00C62EBF" w14:paraId="02210EF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1915CDB" w14:textId="77777777" w:rsidR="00C62EBF" w:rsidRDefault="00C62EBF">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70A425DB" w14:textId="77777777" w:rsidR="00C62EBF" w:rsidRDefault="00C62EBF">
            <w:pPr>
              <w:pStyle w:val="TAL"/>
              <w:rPr>
                <w:lang w:eastAsia="en-GB"/>
              </w:rPr>
            </w:pPr>
            <w:r>
              <w:t>6.1.6.2.53</w:t>
            </w:r>
          </w:p>
        </w:tc>
        <w:tc>
          <w:tcPr>
            <w:tcW w:w="4039" w:type="dxa"/>
            <w:tcBorders>
              <w:top w:val="single" w:sz="4" w:space="0" w:color="auto"/>
              <w:left w:val="single" w:sz="4" w:space="0" w:color="auto"/>
              <w:bottom w:val="single" w:sz="4" w:space="0" w:color="auto"/>
              <w:right w:val="single" w:sz="4" w:space="0" w:color="auto"/>
            </w:tcBorders>
            <w:hideMark/>
          </w:tcPr>
          <w:p w14:paraId="644D3CC4" w14:textId="77777777" w:rsidR="00C62EBF" w:rsidRDefault="00C62EBF">
            <w:pPr>
              <w:pStyle w:val="TAL"/>
              <w:rPr>
                <w:rFonts w:cs="Arial"/>
                <w:szCs w:val="18"/>
              </w:rPr>
            </w:pPr>
            <w:r>
              <w:rPr>
                <w:rFonts w:cs="Arial"/>
                <w:szCs w:val="18"/>
              </w:rPr>
              <w:t>Represents the RAN related N2 information data part.</w:t>
            </w:r>
          </w:p>
        </w:tc>
      </w:tr>
      <w:tr w:rsidR="00C62EBF" w14:paraId="43925EA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946B799" w14:textId="77777777" w:rsidR="00C62EBF" w:rsidRDefault="00C62EBF">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38FE3B15" w14:textId="77777777" w:rsidR="00C62EBF" w:rsidRDefault="00C62EBF">
            <w:pPr>
              <w:pStyle w:val="TAL"/>
              <w:rPr>
                <w:lang w:eastAsia="en-GB"/>
              </w:rPr>
            </w:pPr>
            <w:r>
              <w:t>6.1.6.2.54</w:t>
            </w:r>
          </w:p>
        </w:tc>
        <w:tc>
          <w:tcPr>
            <w:tcW w:w="4039" w:type="dxa"/>
            <w:tcBorders>
              <w:top w:val="single" w:sz="4" w:space="0" w:color="auto"/>
              <w:left w:val="single" w:sz="4" w:space="0" w:color="auto"/>
              <w:bottom w:val="single" w:sz="4" w:space="0" w:color="auto"/>
              <w:right w:val="single" w:sz="4" w:space="0" w:color="auto"/>
            </w:tcBorders>
            <w:hideMark/>
          </w:tcPr>
          <w:p w14:paraId="0C2D5E96" w14:textId="77777777" w:rsidR="00C62EBF" w:rsidRDefault="00C62EBF">
            <w:pPr>
              <w:pStyle w:val="TAL"/>
              <w:rPr>
                <w:rFonts w:cs="Arial"/>
                <w:szCs w:val="18"/>
              </w:rPr>
            </w:pPr>
            <w:r>
              <w:rPr>
                <w:rFonts w:cs="Arial"/>
                <w:szCs w:val="18"/>
                <w:lang w:val="fr-FR"/>
              </w:rPr>
              <w:t xml:space="preserve">N2 information notification </w:t>
            </w:r>
            <w:proofErr w:type="spellStart"/>
            <w:r>
              <w:rPr>
                <w:rFonts w:cs="Arial"/>
                <w:szCs w:val="18"/>
                <w:lang w:val="fr-FR"/>
              </w:rPr>
              <w:t>response</w:t>
            </w:r>
            <w:proofErr w:type="spellEnd"/>
            <w:r>
              <w:rPr>
                <w:rFonts w:cs="Arial"/>
                <w:szCs w:val="18"/>
                <w:lang w:val="fr-FR"/>
              </w:rPr>
              <w:t xml:space="preserve"> data</w:t>
            </w:r>
          </w:p>
        </w:tc>
      </w:tr>
      <w:tr w:rsidR="00C62EBF" w14:paraId="196BF1F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1473045" w14:textId="77777777" w:rsidR="00C62EBF" w:rsidRDefault="00C62EBF">
            <w:pPr>
              <w:pStyle w:val="TAL"/>
              <w:rPr>
                <w:lang w:eastAsia="zh-CN"/>
              </w:rPr>
            </w:pPr>
            <w:proofErr w:type="spellStart"/>
            <w: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313B8F6" w14:textId="77777777" w:rsidR="00C62EBF" w:rsidRDefault="00C62EBF">
            <w:pPr>
              <w:pStyle w:val="TAL"/>
              <w:rPr>
                <w:lang w:eastAsia="en-GB"/>
              </w:rPr>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26AB6C71" w14:textId="77777777" w:rsidR="00C62EBF" w:rsidRDefault="00C62EBF">
            <w:pPr>
              <w:pStyle w:val="TAL"/>
              <w:rPr>
                <w:rFonts w:cs="Arial"/>
                <w:szCs w:val="18"/>
                <w:lang w:val="fr-FR"/>
              </w:rPr>
            </w:pPr>
            <w:r>
              <w:rPr>
                <w:rFonts w:cs="Arial"/>
                <w:szCs w:val="18"/>
              </w:rPr>
              <w:t>Represents the small data rate status</w:t>
            </w:r>
          </w:p>
        </w:tc>
      </w:tr>
      <w:tr w:rsidR="00C62EBF" w14:paraId="2D8B5EBC"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D2D4839" w14:textId="77777777" w:rsidR="00C62EBF" w:rsidRDefault="00C62EBF">
            <w:pPr>
              <w:pStyle w:val="TAL"/>
            </w:pPr>
            <w:proofErr w:type="spellStart"/>
            <w:r>
              <w:t>SmfChangeInfo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D3889DA" w14:textId="77777777" w:rsidR="00C62EBF" w:rsidRDefault="00C62EBF">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tcPr>
          <w:p w14:paraId="6D0D2D2F" w14:textId="77777777" w:rsidR="00C62EBF" w:rsidRDefault="00C62EBF">
            <w:pPr>
              <w:pStyle w:val="TAL"/>
              <w:rPr>
                <w:rFonts w:cs="Arial"/>
                <w:szCs w:val="18"/>
                <w:lang w:eastAsia="en-GB"/>
              </w:rPr>
            </w:pPr>
          </w:p>
        </w:tc>
      </w:tr>
      <w:tr w:rsidR="00C62EBF" w14:paraId="51A7CC8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6BE131C" w14:textId="77777777" w:rsidR="00C62EBF" w:rsidRDefault="00C62EB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54EFF795" w14:textId="77777777" w:rsidR="00C62EBF" w:rsidRDefault="00C62EB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14F9E3E0" w14:textId="77777777" w:rsidR="00C62EBF" w:rsidRDefault="00C62EBF">
            <w:pPr>
              <w:pStyle w:val="TAL"/>
              <w:rPr>
                <w:rFonts w:cs="Arial"/>
                <w:szCs w:val="18"/>
                <w:lang w:eastAsia="en-GB"/>
              </w:rPr>
            </w:pPr>
            <w:r>
              <w:rPr>
                <w:rFonts w:cs="Arial"/>
                <w:szCs w:val="18"/>
              </w:rPr>
              <w:t xml:space="preserve">Represents the </w:t>
            </w:r>
            <w:r>
              <w:rPr>
                <w:lang w:eastAsia="zh-CN"/>
              </w:rPr>
              <w:t>V2X services related parameters</w:t>
            </w:r>
          </w:p>
        </w:tc>
      </w:tr>
      <w:tr w:rsidR="00C62EBF" w14:paraId="6534FCF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D5F6F07" w14:textId="77777777" w:rsidR="00C62EBF" w:rsidRDefault="00C62EBF">
            <w:pPr>
              <w:pStyle w:val="TAL"/>
              <w:rPr>
                <w:lang w:val="en-US" w:eastAsia="zh-CN"/>
              </w:rPr>
            </w:pPr>
            <w:proofErr w:type="spellStart"/>
            <w:r>
              <w:t>ImmediateMdtConf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1333AA8" w14:textId="77777777" w:rsidR="00C62EBF" w:rsidRDefault="00C62EB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655E1413" w14:textId="77777777" w:rsidR="00C62EBF" w:rsidRDefault="00C62EBF">
            <w:pPr>
              <w:pStyle w:val="TAL"/>
              <w:rPr>
                <w:rFonts w:cs="Arial"/>
                <w:szCs w:val="18"/>
                <w:lang w:eastAsia="en-GB"/>
              </w:rPr>
            </w:pPr>
            <w:r>
              <w:t xml:space="preserve">Immediate </w:t>
            </w:r>
            <w:r>
              <w:rPr>
                <w:rFonts w:cs="Arial"/>
                <w:szCs w:val="18"/>
                <w:lang w:eastAsia="zh-CN"/>
              </w:rPr>
              <w:t>MDT Configuration</w:t>
            </w:r>
          </w:p>
        </w:tc>
      </w:tr>
      <w:tr w:rsidR="00C62EBF" w14:paraId="3CBE058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CD93DF6" w14:textId="77777777" w:rsidR="00C62EBF" w:rsidRDefault="00C62EB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752AE2FA" w14:textId="77777777" w:rsidR="00C62EBF" w:rsidRDefault="00C62EB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09527E25" w14:textId="77777777" w:rsidR="00C62EBF" w:rsidRDefault="00C62EBF">
            <w:pPr>
              <w:pStyle w:val="TAL"/>
              <w:rPr>
                <w:lang w:eastAsia="en-GB"/>
              </w:rPr>
            </w:pPr>
            <w:r>
              <w:rPr>
                <w:rFonts w:cs="Arial"/>
                <w:szCs w:val="18"/>
              </w:rPr>
              <w:t>V2X related N2 information</w:t>
            </w:r>
          </w:p>
        </w:tc>
      </w:tr>
      <w:tr w:rsidR="00C62EBF" w14:paraId="7B579A8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0E67C02" w14:textId="77777777" w:rsidR="00C62EBF" w:rsidRDefault="00C62EB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5303784" w14:textId="77777777" w:rsidR="00C62EBF" w:rsidRDefault="00C62EB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25CE6DD0" w14:textId="77777777" w:rsidR="00C62EBF" w:rsidRDefault="00C62EBF">
            <w:pPr>
              <w:pStyle w:val="TAL"/>
              <w:rPr>
                <w:rFonts w:cs="Arial"/>
                <w:szCs w:val="18"/>
                <w:lang w:eastAsia="en-GB"/>
              </w:rPr>
            </w:pPr>
            <w:r>
              <w:rPr>
                <w:rFonts w:cs="Arial"/>
                <w:szCs w:val="18"/>
              </w:rPr>
              <w:t>Indicates the EPS NAS Security Mode</w:t>
            </w:r>
          </w:p>
        </w:tc>
      </w:tr>
      <w:tr w:rsidR="00C62EBF" w14:paraId="3FDC064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ACF2DD0" w14:textId="77777777" w:rsidR="00C62EBF" w:rsidRDefault="00C62EB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91D7495" w14:textId="77777777" w:rsidR="00C62EBF" w:rsidRDefault="00C62EBF">
            <w:pPr>
              <w:pStyle w:val="TAL"/>
              <w:rPr>
                <w:lang w:eastAsia="en-GB"/>
              </w:rPr>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6A0E40E2" w14:textId="77777777" w:rsidR="00C62EBF" w:rsidRDefault="00C62EBF">
            <w:pPr>
              <w:pStyle w:val="TAL"/>
              <w:rPr>
                <w:rFonts w:cs="Arial"/>
                <w:szCs w:val="18"/>
              </w:rPr>
            </w:pPr>
            <w:r>
              <w:rPr>
                <w:rFonts w:cs="Arial"/>
                <w:szCs w:val="18"/>
              </w:rPr>
              <w:t>UE Context requested to be relocated to a new AMF, during EPS to 5GS handover with AMF re-allocation</w:t>
            </w:r>
          </w:p>
        </w:tc>
      </w:tr>
      <w:tr w:rsidR="00C62EBF" w14:paraId="444C60E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6E8B185" w14:textId="77777777" w:rsidR="00C62EBF" w:rsidRDefault="00C62EB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7EF2736" w14:textId="77777777" w:rsidR="00C62EBF" w:rsidRDefault="00C62EBF">
            <w:pPr>
              <w:pStyle w:val="TAL"/>
              <w:rPr>
                <w:lang w:eastAsia="en-GB"/>
              </w:rPr>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0CC0320A" w14:textId="77777777" w:rsidR="00C62EBF" w:rsidRDefault="00C62EBF">
            <w:pPr>
              <w:pStyle w:val="TAL"/>
              <w:rPr>
                <w:rFonts w:cs="Arial"/>
                <w:szCs w:val="18"/>
              </w:rPr>
            </w:pPr>
            <w:r>
              <w:rPr>
                <w:rFonts w:cs="Arial"/>
                <w:szCs w:val="18"/>
              </w:rPr>
              <w:t>UE context relocated data, during EPS to 5GS handover with AMF re-allocation</w:t>
            </w:r>
          </w:p>
        </w:tc>
      </w:tr>
      <w:tr w:rsidR="00C62EBF" w14:paraId="7DD60C2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2F6640" w14:textId="77777777" w:rsidR="00C62EBF" w:rsidRDefault="00C62EBF">
            <w:pPr>
              <w:pStyle w:val="TAL"/>
              <w:rPr>
                <w:lang w:val="en-US" w:eastAsia="zh-CN"/>
              </w:rPr>
            </w:pPr>
            <w:proofErr w:type="spellStart"/>
            <w: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2726C48" w14:textId="77777777" w:rsidR="00C62EBF" w:rsidRDefault="00C62EB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AB0E77E" w14:textId="77777777" w:rsidR="00C62EBF" w:rsidRDefault="00C62EBF">
            <w:pPr>
              <w:pStyle w:val="TAL"/>
              <w:rPr>
                <w:lang w:eastAsia="en-GB"/>
              </w:rPr>
            </w:pPr>
            <w:r>
              <w:t>Enhanced Coverage Restriction Data for WB-N1 mode.</w:t>
            </w:r>
          </w:p>
          <w:p w14:paraId="3FAD7E60" w14:textId="77777777" w:rsidR="00C62EBF" w:rsidRDefault="00C62EBF">
            <w:pPr>
              <w:pStyle w:val="TAL"/>
              <w:rPr>
                <w:rFonts w:cs="Arial"/>
                <w:szCs w:val="18"/>
              </w:rPr>
            </w:pPr>
          </w:p>
        </w:tc>
      </w:tr>
      <w:tr w:rsidR="00C62EBF" w14:paraId="14AE279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79D27DC" w14:textId="77777777" w:rsidR="00C62EBF" w:rsidRDefault="00C62EBF">
            <w:pPr>
              <w:pStyle w:val="TAL"/>
            </w:pPr>
            <w:proofErr w:type="spellStart"/>
            <w: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30EE7C9" w14:textId="77777777" w:rsidR="00C62EBF" w:rsidRDefault="00C62EB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hideMark/>
          </w:tcPr>
          <w:p w14:paraId="6DDEBAB8" w14:textId="77777777" w:rsidR="00C62EBF" w:rsidRDefault="00C62EBF">
            <w:pPr>
              <w:pStyle w:val="TAL"/>
              <w:rPr>
                <w:lang w:eastAsia="en-GB"/>
              </w:rPr>
            </w:pPr>
            <w:r>
              <w:t>AMF event subscription extended with additional information received for the subscription</w:t>
            </w:r>
          </w:p>
        </w:tc>
      </w:tr>
      <w:tr w:rsidR="00C62EBF" w14:paraId="30CEEA0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831E1A2" w14:textId="77777777" w:rsidR="00C62EBF" w:rsidRDefault="00C62EBF">
            <w:pPr>
              <w:pStyle w:val="TAL"/>
            </w:pPr>
            <w:proofErr w:type="spellStart"/>
            <w: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CAA07E0" w14:textId="77777777" w:rsidR="00C62EBF" w:rsidRDefault="00C62EB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hideMark/>
          </w:tcPr>
          <w:p w14:paraId="11FCF851" w14:textId="77777777" w:rsidR="00C62EBF" w:rsidRDefault="00C62EBF">
            <w:pPr>
              <w:pStyle w:val="TAL"/>
              <w:rPr>
                <w:lang w:eastAsia="en-GB"/>
              </w:rPr>
            </w:pPr>
            <w:r>
              <w:t>Additional information received for an AMF event subscription, e.g. binding indications.</w:t>
            </w:r>
          </w:p>
        </w:tc>
      </w:tr>
      <w:tr w:rsidR="00C62EBF" w14:paraId="04ED9B4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CF50E00" w14:textId="77777777" w:rsidR="00C62EBF" w:rsidRDefault="00C62EB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026C85A" w14:textId="77777777" w:rsidR="00C62EBF" w:rsidRDefault="00C62EB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hideMark/>
          </w:tcPr>
          <w:p w14:paraId="5AE100EE" w14:textId="77777777" w:rsidR="00C62EBF" w:rsidRDefault="00C62EBF">
            <w:pPr>
              <w:pStyle w:val="TAL"/>
              <w:rPr>
                <w:lang w:eastAsia="en-GB"/>
              </w:rPr>
            </w:pPr>
            <w:r>
              <w:rPr>
                <w:rFonts w:cs="Arial"/>
                <w:szCs w:val="18"/>
              </w:rPr>
              <w:t>Data structure used for cancellation of UE Context Relocation.</w:t>
            </w:r>
          </w:p>
        </w:tc>
      </w:tr>
      <w:tr w:rsidR="00C62EBF" w14:paraId="117A92D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A6BC7F1" w14:textId="77777777" w:rsidR="00C62EBF" w:rsidRDefault="00C62EB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3E242C5" w14:textId="77777777" w:rsidR="00C62EBF" w:rsidRDefault="00C62EBF">
            <w:pPr>
              <w:pStyle w:val="TAL"/>
            </w:pPr>
            <w:r>
              <w:t>6.1.6.2.68</w:t>
            </w:r>
          </w:p>
        </w:tc>
        <w:tc>
          <w:tcPr>
            <w:tcW w:w="4039" w:type="dxa"/>
            <w:tcBorders>
              <w:top w:val="single" w:sz="4" w:space="0" w:color="auto"/>
              <w:left w:val="single" w:sz="4" w:space="0" w:color="auto"/>
              <w:bottom w:val="single" w:sz="4" w:space="0" w:color="auto"/>
              <w:right w:val="single" w:sz="4" w:space="0" w:color="auto"/>
            </w:tcBorders>
            <w:hideMark/>
          </w:tcPr>
          <w:p w14:paraId="1A28275B" w14:textId="77777777" w:rsidR="00C62EBF" w:rsidRDefault="00C62EB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C62EBF" w14:paraId="783884C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6603892" w14:textId="77777777" w:rsidR="00C62EBF" w:rsidRDefault="00C62EBF">
            <w:pPr>
              <w:pStyle w:val="TAL"/>
            </w:pPr>
            <w:proofErr w:type="spellStart"/>
            <w:r>
              <w:rPr>
                <w:lang w:eastAsia="zh-CN"/>
              </w:rPr>
              <w:t>CeModeBInd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466F32F" w14:textId="77777777" w:rsidR="00C62EBF" w:rsidRDefault="00C62EBF">
            <w:pPr>
              <w:pStyle w:val="TAL"/>
            </w:pPr>
            <w:r>
              <w:t>6.1.6.2.69</w:t>
            </w:r>
          </w:p>
        </w:tc>
        <w:tc>
          <w:tcPr>
            <w:tcW w:w="4039" w:type="dxa"/>
            <w:tcBorders>
              <w:top w:val="single" w:sz="4" w:space="0" w:color="auto"/>
              <w:left w:val="single" w:sz="4" w:space="0" w:color="auto"/>
              <w:bottom w:val="single" w:sz="4" w:space="0" w:color="auto"/>
              <w:right w:val="single" w:sz="4" w:space="0" w:color="auto"/>
            </w:tcBorders>
            <w:hideMark/>
          </w:tcPr>
          <w:p w14:paraId="0C8C2A1E" w14:textId="77777777" w:rsidR="00C62EBF" w:rsidRDefault="00C62EBF">
            <w:pPr>
              <w:pStyle w:val="TAL"/>
              <w:rPr>
                <w:rFonts w:cs="Arial"/>
                <w:szCs w:val="18"/>
              </w:rPr>
            </w:pPr>
            <w:r>
              <w:rPr>
                <w:rFonts w:cs="Arial"/>
                <w:szCs w:val="18"/>
                <w:lang w:eastAsia="zh-CN"/>
              </w:rPr>
              <w:t>CE-mode-B Support Indicator</w:t>
            </w:r>
          </w:p>
        </w:tc>
      </w:tr>
      <w:tr w:rsidR="00C62EBF" w14:paraId="531C98C6"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B4ADC3A" w14:textId="77777777" w:rsidR="00C62EBF" w:rsidRDefault="00C62EB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1EF6260" w14:textId="77777777" w:rsidR="00C62EBF" w:rsidRDefault="00C62EBF">
            <w:pPr>
              <w:pStyle w:val="TAL"/>
            </w:pPr>
            <w:r>
              <w:t>6.1.6.2.70</w:t>
            </w:r>
          </w:p>
        </w:tc>
        <w:tc>
          <w:tcPr>
            <w:tcW w:w="4039" w:type="dxa"/>
            <w:tcBorders>
              <w:top w:val="single" w:sz="4" w:space="0" w:color="auto"/>
              <w:left w:val="single" w:sz="4" w:space="0" w:color="auto"/>
              <w:bottom w:val="single" w:sz="4" w:space="0" w:color="auto"/>
              <w:right w:val="single" w:sz="4" w:space="0" w:color="auto"/>
            </w:tcBorders>
            <w:hideMark/>
          </w:tcPr>
          <w:p w14:paraId="079DFDC1" w14:textId="77777777" w:rsidR="00C62EBF" w:rsidRDefault="00C62EBF">
            <w:pPr>
              <w:pStyle w:val="TAL"/>
              <w:rPr>
                <w:rFonts w:cs="Arial"/>
                <w:szCs w:val="18"/>
              </w:rPr>
            </w:pPr>
            <w:r>
              <w:rPr>
                <w:rFonts w:cs="Arial"/>
                <w:szCs w:val="18"/>
                <w:lang w:eastAsia="zh-CN"/>
              </w:rPr>
              <w:t>LTE-M Indication</w:t>
            </w:r>
          </w:p>
        </w:tc>
      </w:tr>
      <w:tr w:rsidR="00C62EBF" w14:paraId="13AA4AA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B1DBE99" w14:textId="77777777" w:rsidR="00C62EBF" w:rsidRDefault="00C62EBF">
            <w:pPr>
              <w:pStyle w:val="TAL"/>
            </w:pPr>
            <w:proofErr w:type="spellStart"/>
            <w:r>
              <w:rPr>
                <w:lang w:eastAsia="zh-CN"/>
              </w:rPr>
              <w:t>NpnAccessInfo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F259ED2" w14:textId="77777777" w:rsidR="00C62EBF" w:rsidRDefault="00C62EBF">
            <w:pPr>
              <w:pStyle w:val="TAL"/>
            </w:pPr>
            <w:r>
              <w:t>6.1.6.2.71</w:t>
            </w:r>
          </w:p>
        </w:tc>
        <w:tc>
          <w:tcPr>
            <w:tcW w:w="4039" w:type="dxa"/>
            <w:tcBorders>
              <w:top w:val="single" w:sz="4" w:space="0" w:color="auto"/>
              <w:left w:val="single" w:sz="4" w:space="0" w:color="auto"/>
              <w:bottom w:val="single" w:sz="4" w:space="0" w:color="auto"/>
              <w:right w:val="single" w:sz="4" w:space="0" w:color="auto"/>
            </w:tcBorders>
            <w:hideMark/>
          </w:tcPr>
          <w:p w14:paraId="314A8A59" w14:textId="77777777" w:rsidR="00C62EBF" w:rsidRDefault="00C62EBF">
            <w:pPr>
              <w:pStyle w:val="TAL"/>
              <w:rPr>
                <w:rFonts w:cs="Arial"/>
                <w:szCs w:val="18"/>
              </w:rPr>
            </w:pPr>
            <w:r>
              <w:rPr>
                <w:szCs w:val="22"/>
                <w:lang w:val="en-US" w:eastAsia="zh-CN"/>
              </w:rPr>
              <w:t>NPN Access Information</w:t>
            </w:r>
          </w:p>
        </w:tc>
      </w:tr>
      <w:tr w:rsidR="00C62EBF" w14:paraId="1A1CF7B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6FFC098" w14:textId="77777777" w:rsidR="00C62EBF" w:rsidRDefault="00C62EBF">
            <w:pPr>
              <w:pStyle w:val="TAL"/>
              <w:rPr>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C8C305B" w14:textId="77777777" w:rsidR="00C62EBF" w:rsidRDefault="00C62EBF">
            <w:pPr>
              <w:pStyle w:val="TAL"/>
              <w:rPr>
                <w:lang w:eastAsia="en-GB"/>
              </w:rPr>
            </w:pPr>
            <w:r>
              <w:t>6.1.6.2.75</w:t>
            </w:r>
          </w:p>
        </w:tc>
        <w:tc>
          <w:tcPr>
            <w:tcW w:w="4039" w:type="dxa"/>
            <w:tcBorders>
              <w:top w:val="single" w:sz="4" w:space="0" w:color="auto"/>
              <w:left w:val="single" w:sz="4" w:space="0" w:color="auto"/>
              <w:bottom w:val="single" w:sz="4" w:space="0" w:color="auto"/>
              <w:right w:val="single" w:sz="4" w:space="0" w:color="auto"/>
            </w:tcBorders>
            <w:hideMark/>
          </w:tcPr>
          <w:p w14:paraId="4927E22F" w14:textId="77777777" w:rsidR="00C62EBF" w:rsidRDefault="00C62EBF">
            <w:pPr>
              <w:pStyle w:val="TAL"/>
              <w:rPr>
                <w:szCs w:val="22"/>
                <w:lang w:val="en-US" w:eastAsia="zh-CN"/>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0B1D24" w14:paraId="3E39A7FA" w14:textId="77777777" w:rsidTr="00C62EBF">
        <w:trPr>
          <w:jc w:val="center"/>
          <w:ins w:id="18" w:author="Ericsson - Jones Lu CT4#113" w:date="2022-10-25T16:18:00Z"/>
        </w:trPr>
        <w:tc>
          <w:tcPr>
            <w:tcW w:w="3247" w:type="dxa"/>
            <w:tcBorders>
              <w:top w:val="single" w:sz="4" w:space="0" w:color="auto"/>
              <w:left w:val="single" w:sz="4" w:space="0" w:color="auto"/>
              <w:bottom w:val="single" w:sz="4" w:space="0" w:color="auto"/>
              <w:right w:val="single" w:sz="4" w:space="0" w:color="auto"/>
            </w:tcBorders>
          </w:tcPr>
          <w:p w14:paraId="279F5E1A" w14:textId="0978AA08" w:rsidR="000B1D24" w:rsidRDefault="000B1D24" w:rsidP="000B1D24">
            <w:pPr>
              <w:pStyle w:val="TAL"/>
              <w:rPr>
                <w:ins w:id="19" w:author="Ericsson - Jones Lu CT4#113" w:date="2022-10-25T16:18:00Z"/>
              </w:rPr>
            </w:pPr>
            <w:proofErr w:type="spellStart"/>
            <w:ins w:id="20" w:author="Ericsson - Jones Lu CT4#113" w:date="2022-10-25T16:18:00Z">
              <w:r>
                <w:t>AreaOfInterestEventState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27E9CE22" w14:textId="751F99B1" w:rsidR="000B1D24" w:rsidRDefault="000B1D24" w:rsidP="000B1D24">
            <w:pPr>
              <w:pStyle w:val="TAL"/>
              <w:rPr>
                <w:ins w:id="21" w:author="Ericsson - Jones Lu CT4#113" w:date="2022-10-25T16:18:00Z"/>
              </w:rPr>
            </w:pPr>
            <w:ins w:id="22" w:author="Ericsson - Jones Lu CT4#113" w:date="2022-10-25T16:18:00Z">
              <w:r>
                <w:t>6.1.6.</w:t>
              </w:r>
              <w:proofErr w:type="gramStart"/>
              <w:r>
                <w:t>2.xx</w:t>
              </w:r>
              <w:proofErr w:type="gramEnd"/>
            </w:ins>
          </w:p>
        </w:tc>
        <w:tc>
          <w:tcPr>
            <w:tcW w:w="4039" w:type="dxa"/>
            <w:tcBorders>
              <w:top w:val="single" w:sz="4" w:space="0" w:color="auto"/>
              <w:left w:val="single" w:sz="4" w:space="0" w:color="auto"/>
              <w:bottom w:val="single" w:sz="4" w:space="0" w:color="auto"/>
              <w:right w:val="single" w:sz="4" w:space="0" w:color="auto"/>
            </w:tcBorders>
          </w:tcPr>
          <w:p w14:paraId="4F95BB27" w14:textId="5858229F" w:rsidR="000B1D24" w:rsidRDefault="000B1D24" w:rsidP="000B1D24">
            <w:pPr>
              <w:pStyle w:val="TAL"/>
              <w:rPr>
                <w:ins w:id="23" w:author="Ericsson - Jones Lu CT4#113" w:date="2022-10-25T16:18:00Z"/>
                <w:lang w:eastAsia="zh-CN"/>
              </w:rPr>
            </w:pPr>
            <w:ins w:id="24" w:author="Ericsson - Jones Lu CT4#113" w:date="2022-10-25T16:18:00Z">
              <w:r>
                <w:t>Area Of Interest Event State in old AMF</w:t>
              </w:r>
            </w:ins>
          </w:p>
        </w:tc>
      </w:tr>
      <w:tr w:rsidR="000B1D24" w14:paraId="627FCE5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4583518" w14:textId="77777777" w:rsidR="000B1D24" w:rsidRDefault="000B1D24" w:rsidP="000B1D24">
            <w:pPr>
              <w:pStyle w:val="TAL"/>
              <w:rPr>
                <w:lang w:eastAsia="en-GB"/>
              </w:rPr>
            </w:pPr>
            <w:proofErr w:type="spellStart"/>
            <w:r>
              <w:t>EpsBearerId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6F9BF19"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624F2B4" w14:textId="77777777" w:rsidR="000B1D24" w:rsidRDefault="000B1D24" w:rsidP="000B1D24">
            <w:pPr>
              <w:pStyle w:val="TAL"/>
              <w:rPr>
                <w:rFonts w:cs="Arial"/>
                <w:szCs w:val="18"/>
              </w:rPr>
            </w:pPr>
            <w:r>
              <w:rPr>
                <w:rFonts w:cs="Arial"/>
                <w:szCs w:val="18"/>
              </w:rPr>
              <w:t>EPS Bearer Identifier</w:t>
            </w:r>
          </w:p>
        </w:tc>
      </w:tr>
      <w:tr w:rsidR="000B1D24" w14:paraId="23E0590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C1AB49E" w14:textId="77777777" w:rsidR="000B1D24" w:rsidRDefault="000B1D24" w:rsidP="000B1D24">
            <w:pPr>
              <w:pStyle w:val="TAL"/>
            </w:pPr>
            <w:proofErr w:type="spellStart"/>
            <w:r>
              <w:t>Ppi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78FFE46"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A1A73FC" w14:textId="77777777" w:rsidR="000B1D24" w:rsidRDefault="000B1D24" w:rsidP="000B1D24">
            <w:pPr>
              <w:pStyle w:val="TAL"/>
            </w:pPr>
            <w:r>
              <w:rPr>
                <w:rFonts w:cs="Arial"/>
                <w:szCs w:val="18"/>
              </w:rPr>
              <w:t>Paging Policy Indicator</w:t>
            </w:r>
          </w:p>
        </w:tc>
      </w:tr>
      <w:tr w:rsidR="000B1D24" w14:paraId="494D184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0C30F4B" w14:textId="77777777" w:rsidR="000B1D24" w:rsidRDefault="000B1D24" w:rsidP="000B1D24">
            <w:pPr>
              <w:pStyle w:val="TAL"/>
            </w:pPr>
            <w:proofErr w:type="spellStart"/>
            <w:r>
              <w:t>NasCount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62E963A"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445EACA" w14:textId="77777777" w:rsidR="000B1D24" w:rsidRDefault="000B1D24" w:rsidP="000B1D24">
            <w:pPr>
              <w:pStyle w:val="TAL"/>
              <w:rPr>
                <w:rFonts w:cs="Arial"/>
                <w:szCs w:val="18"/>
              </w:rPr>
            </w:pPr>
            <w:r>
              <w:t>Represents a NAS COUNT</w:t>
            </w:r>
          </w:p>
        </w:tc>
      </w:tr>
      <w:tr w:rsidR="000B1D24" w14:paraId="0786406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DAA48C5" w14:textId="77777777" w:rsidR="000B1D24" w:rsidRDefault="000B1D24" w:rsidP="000B1D24">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78B67EA3"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C252196" w14:textId="77777777" w:rsidR="000B1D24" w:rsidRDefault="000B1D24" w:rsidP="000B1D24">
            <w:pPr>
              <w:pStyle w:val="TAL"/>
              <w:rPr>
                <w:rFonts w:cs="Arial"/>
                <w:szCs w:val="18"/>
              </w:rPr>
            </w:pPr>
            <w:r>
              <w:t>Represents a 5GMM capability</w:t>
            </w:r>
          </w:p>
        </w:tc>
      </w:tr>
      <w:tr w:rsidR="000B1D24" w14:paraId="42D7C6B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46158C7" w14:textId="77777777" w:rsidR="000B1D24" w:rsidRDefault="000B1D24" w:rsidP="000B1D24">
            <w:pPr>
              <w:pStyle w:val="TAL"/>
            </w:pPr>
            <w:proofErr w:type="spellStart"/>
            <w: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597AE52"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7076C70" w14:textId="77777777" w:rsidR="000B1D24" w:rsidRDefault="000B1D24" w:rsidP="000B1D24">
            <w:pPr>
              <w:pStyle w:val="TAL"/>
              <w:rPr>
                <w:rFonts w:cs="Arial"/>
                <w:szCs w:val="18"/>
              </w:rPr>
            </w:pPr>
            <w:r>
              <w:t>Represents a UE Security Capability</w:t>
            </w:r>
          </w:p>
        </w:tc>
      </w:tr>
      <w:tr w:rsidR="000B1D24" w14:paraId="0DB0A47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AEE9BD7" w14:textId="77777777" w:rsidR="000B1D24" w:rsidRDefault="000B1D24" w:rsidP="000B1D24">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5EDD66A3"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6EB76BD4" w14:textId="77777777" w:rsidR="000B1D24" w:rsidRDefault="000B1D24" w:rsidP="000B1D24">
            <w:pPr>
              <w:pStyle w:val="TAL"/>
              <w:rPr>
                <w:rFonts w:cs="Arial"/>
                <w:szCs w:val="18"/>
              </w:rPr>
            </w:pPr>
            <w:r>
              <w:t>Represents a S1 UE Network Capability</w:t>
            </w:r>
          </w:p>
        </w:tc>
      </w:tr>
      <w:tr w:rsidR="000B1D24" w14:paraId="5D180EED"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CA169C7" w14:textId="77777777" w:rsidR="000B1D24" w:rsidRDefault="000B1D24" w:rsidP="000B1D24">
            <w:pPr>
              <w:pStyle w:val="TAL"/>
            </w:pPr>
            <w:proofErr w:type="spellStart"/>
            <w:r>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763D241" w14:textId="77777777" w:rsidR="000B1D24" w:rsidRDefault="000B1D24" w:rsidP="000B1D24">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B85F515" w14:textId="77777777" w:rsidR="000B1D24" w:rsidRDefault="000B1D24" w:rsidP="000B1D24">
            <w:pPr>
              <w:pStyle w:val="TAL"/>
              <w:rPr>
                <w:rFonts w:cs="Arial"/>
                <w:szCs w:val="18"/>
              </w:rPr>
            </w:pPr>
            <w:r>
              <w:t>Indicates the UE DRX Parameters</w:t>
            </w:r>
          </w:p>
        </w:tc>
      </w:tr>
      <w:tr w:rsidR="000B1D24" w14:paraId="536516B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F01944D" w14:textId="77777777" w:rsidR="000B1D24" w:rsidRDefault="000B1D24" w:rsidP="000B1D24">
            <w:pPr>
              <w:pStyle w:val="TAL"/>
              <w:rPr>
                <w:lang w:eastAsia="zh-CN"/>
              </w:rPr>
            </w:pPr>
            <w:proofErr w:type="spellStart"/>
            <w:r>
              <w:t>OmcIdentifier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AA357FD" w14:textId="77777777" w:rsidR="000B1D24" w:rsidRDefault="000B1D24" w:rsidP="000B1D24">
            <w:pPr>
              <w:pStyle w:val="TAL"/>
              <w:rPr>
                <w:lang w:eastAsia="en-GB"/>
              </w:rPr>
            </w:pPr>
            <w:r>
              <w:t>6.1.6.3.2</w:t>
            </w:r>
          </w:p>
        </w:tc>
        <w:tc>
          <w:tcPr>
            <w:tcW w:w="4039" w:type="dxa"/>
            <w:tcBorders>
              <w:top w:val="single" w:sz="4" w:space="0" w:color="auto"/>
              <w:left w:val="single" w:sz="4" w:space="0" w:color="auto"/>
              <w:bottom w:val="single" w:sz="4" w:space="0" w:color="auto"/>
              <w:right w:val="single" w:sz="4" w:space="0" w:color="auto"/>
            </w:tcBorders>
            <w:hideMark/>
          </w:tcPr>
          <w:p w14:paraId="6773753A" w14:textId="77777777" w:rsidR="000B1D24" w:rsidRDefault="000B1D24" w:rsidP="000B1D24">
            <w:pPr>
              <w:pStyle w:val="TAL"/>
              <w:rPr>
                <w:rFonts w:cs="Arial"/>
                <w:szCs w:val="18"/>
              </w:rPr>
            </w:pPr>
            <w:r>
              <w:rPr>
                <w:rFonts w:cs="Arial"/>
                <w:szCs w:val="18"/>
              </w:rPr>
              <w:t>Represents the OMC Identifier</w:t>
            </w:r>
          </w:p>
        </w:tc>
      </w:tr>
      <w:tr w:rsidR="000B1D24" w14:paraId="61B6EC0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824A8B1" w14:textId="77777777" w:rsidR="000B1D24" w:rsidRDefault="000B1D24" w:rsidP="000B1D2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61687C12" w14:textId="77777777" w:rsidR="000B1D24" w:rsidRDefault="000B1D24" w:rsidP="000B1D2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006C9C5A" w14:textId="77777777" w:rsidR="000B1D24" w:rsidRDefault="000B1D24" w:rsidP="000B1D2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0B1D24" w14:paraId="19FB662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8ABA3E" w14:textId="77777777" w:rsidR="000B1D24" w:rsidRDefault="000B1D24" w:rsidP="000B1D2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217A3B6" w14:textId="77777777" w:rsidR="000B1D24" w:rsidRDefault="000B1D24" w:rsidP="000B1D2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5FF01FA8" w14:textId="77777777" w:rsidR="000B1D24" w:rsidRDefault="000B1D24" w:rsidP="000B1D24">
            <w:pPr>
              <w:pStyle w:val="TAL"/>
              <w:rPr>
                <w:rFonts w:cs="Arial"/>
                <w:szCs w:val="18"/>
              </w:rPr>
            </w:pPr>
            <w:r>
              <w:rPr>
                <w:rFonts w:cs="Arial"/>
                <w:szCs w:val="18"/>
                <w:lang w:val="en-US" w:eastAsia="zh-CN"/>
              </w:rPr>
              <w:t>Indicates the supported codec of a 5G SRVCC UE</w:t>
            </w:r>
          </w:p>
        </w:tc>
      </w:tr>
      <w:tr w:rsidR="000B1D24" w14:paraId="3BF5AF1E"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C8987EE" w14:textId="77777777" w:rsidR="000B1D24" w:rsidRDefault="000B1D24" w:rsidP="000B1D24">
            <w:pPr>
              <w:pStyle w:val="TAL"/>
            </w:pPr>
            <w:proofErr w:type="spellStart"/>
            <w:r>
              <w:t>StatusChange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330990B" w14:textId="77777777" w:rsidR="000B1D24" w:rsidRDefault="000B1D24" w:rsidP="000B1D24">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1A6BFDD6" w14:textId="77777777" w:rsidR="000B1D24" w:rsidRDefault="000B1D24" w:rsidP="000B1D24">
            <w:pPr>
              <w:pStyle w:val="TAL"/>
            </w:pPr>
          </w:p>
        </w:tc>
      </w:tr>
      <w:tr w:rsidR="000B1D24" w14:paraId="5F8A2AD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B4BEA76" w14:textId="77777777" w:rsidR="000B1D24" w:rsidRDefault="000B1D24" w:rsidP="000B1D24">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0A6EA589" w14:textId="77777777" w:rsidR="000B1D24" w:rsidRDefault="000B1D24" w:rsidP="000B1D24">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51D12520" w14:textId="77777777" w:rsidR="000B1D24" w:rsidRDefault="000B1D24" w:rsidP="000B1D24">
            <w:pPr>
              <w:pStyle w:val="TAL"/>
            </w:pPr>
          </w:p>
        </w:tc>
      </w:tr>
      <w:tr w:rsidR="000B1D24" w14:paraId="6C5F5B3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29A81BA" w14:textId="77777777" w:rsidR="000B1D24" w:rsidRDefault="000B1D24" w:rsidP="000B1D24">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0C6F8D92" w14:textId="77777777" w:rsidR="000B1D24" w:rsidRDefault="000B1D24" w:rsidP="000B1D24">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2E96DB14" w14:textId="77777777" w:rsidR="000B1D24" w:rsidRDefault="000B1D24" w:rsidP="000B1D24">
            <w:pPr>
              <w:pStyle w:val="TAL"/>
            </w:pPr>
          </w:p>
        </w:tc>
      </w:tr>
      <w:tr w:rsidR="000B1D24" w14:paraId="7E774A3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13B3BBA" w14:textId="77777777" w:rsidR="000B1D24" w:rsidRDefault="000B1D24" w:rsidP="000B1D24">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786F1407" w14:textId="77777777" w:rsidR="000B1D24" w:rsidRDefault="000B1D24" w:rsidP="000B1D24">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586038FE" w14:textId="77777777" w:rsidR="000B1D24" w:rsidRDefault="000B1D24" w:rsidP="000B1D24">
            <w:pPr>
              <w:pStyle w:val="TAL"/>
            </w:pPr>
          </w:p>
        </w:tc>
      </w:tr>
      <w:tr w:rsidR="000B1D24" w14:paraId="0DD2A30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166963D" w14:textId="77777777" w:rsidR="000B1D24" w:rsidRDefault="000B1D24" w:rsidP="000B1D24">
            <w:pPr>
              <w:pStyle w:val="TAL"/>
            </w:pPr>
            <w:proofErr w:type="spellStart"/>
            <w: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79E8AFD" w14:textId="77777777" w:rsidR="000B1D24" w:rsidRDefault="000B1D24" w:rsidP="000B1D24">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3846C3CF" w14:textId="77777777" w:rsidR="000B1D24" w:rsidRDefault="000B1D24" w:rsidP="000B1D24">
            <w:pPr>
              <w:pStyle w:val="TAL"/>
            </w:pPr>
            <w:r>
              <w:rPr>
                <w:rFonts w:cs="Arial"/>
                <w:szCs w:val="18"/>
              </w:rPr>
              <w:t>Describes the status of an individual ueContext resource in UE Context Transfer procedures</w:t>
            </w:r>
          </w:p>
        </w:tc>
      </w:tr>
      <w:tr w:rsidR="000B1D24" w14:paraId="5343432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4C45027" w14:textId="77777777" w:rsidR="000B1D24" w:rsidRDefault="000B1D24" w:rsidP="000B1D24">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5A43CC7F" w14:textId="77777777" w:rsidR="000B1D24" w:rsidRDefault="000B1D24" w:rsidP="000B1D24">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7609064A" w14:textId="77777777" w:rsidR="000B1D24" w:rsidRDefault="000B1D24" w:rsidP="000B1D24">
            <w:pPr>
              <w:pStyle w:val="TAL"/>
              <w:rPr>
                <w:rFonts w:cs="Arial"/>
                <w:szCs w:val="18"/>
              </w:rPr>
            </w:pPr>
            <w:r>
              <w:rPr>
                <w:rFonts w:cs="Arial"/>
                <w:szCs w:val="18"/>
              </w:rPr>
              <w:t>Describes the result of N2 information transfer by AMF to the AN.</w:t>
            </w:r>
          </w:p>
        </w:tc>
      </w:tr>
      <w:tr w:rsidR="000B1D24" w14:paraId="3FC2004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673721A" w14:textId="77777777" w:rsidR="000B1D24" w:rsidRDefault="000B1D24" w:rsidP="000B1D24">
            <w:pPr>
              <w:pStyle w:val="TAL"/>
              <w:rPr>
                <w:lang w:eastAsia="zh-CN"/>
              </w:rPr>
            </w:pPr>
            <w:proofErr w:type="spellStart"/>
            <w:r>
              <w:t>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5ED27DD" w14:textId="77777777" w:rsidR="000B1D24" w:rsidRDefault="000B1D24" w:rsidP="000B1D24">
            <w:pPr>
              <w:pStyle w:val="TAL"/>
              <w:rPr>
                <w:lang w:eastAsia="en-GB"/>
              </w:rPr>
            </w:pPr>
            <w:r>
              <w:t>6.1.6.3.9</w:t>
            </w:r>
          </w:p>
        </w:tc>
        <w:tc>
          <w:tcPr>
            <w:tcW w:w="4039" w:type="dxa"/>
            <w:tcBorders>
              <w:top w:val="single" w:sz="4" w:space="0" w:color="auto"/>
              <w:left w:val="single" w:sz="4" w:space="0" w:color="auto"/>
              <w:bottom w:val="single" w:sz="4" w:space="0" w:color="auto"/>
              <w:right w:val="single" w:sz="4" w:space="0" w:color="auto"/>
            </w:tcBorders>
            <w:hideMark/>
          </w:tcPr>
          <w:p w14:paraId="161F09A7" w14:textId="77777777" w:rsidR="000B1D24" w:rsidRDefault="000B1D24" w:rsidP="000B1D24">
            <w:pPr>
              <w:pStyle w:val="TAL"/>
              <w:rPr>
                <w:rFonts w:cs="Arial"/>
                <w:szCs w:val="18"/>
              </w:rPr>
            </w:pPr>
            <w:r>
              <w:rPr>
                <w:rFonts w:cs="Arial"/>
                <w:szCs w:val="18"/>
              </w:rPr>
              <w:t>Indicates the supported Ciphering Algorithm</w:t>
            </w:r>
          </w:p>
        </w:tc>
      </w:tr>
      <w:tr w:rsidR="000B1D24" w14:paraId="0DEA1D71"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10911E2D" w14:textId="77777777" w:rsidR="000B1D24" w:rsidRDefault="000B1D24" w:rsidP="000B1D24">
            <w:pPr>
              <w:pStyle w:val="TAL"/>
              <w:rPr>
                <w:lang w:eastAsia="zh-CN"/>
              </w:rPr>
            </w:pPr>
            <w:proofErr w:type="spellStart"/>
            <w:r>
              <w:lastRenderedPageBreak/>
              <w:t>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A3F6649" w14:textId="77777777" w:rsidR="000B1D24" w:rsidRDefault="000B1D24" w:rsidP="000B1D24">
            <w:pPr>
              <w:pStyle w:val="TAL"/>
              <w:rPr>
                <w:lang w:eastAsia="en-GB"/>
              </w:rPr>
            </w:pPr>
            <w:r>
              <w:t>6.1.6.3.10</w:t>
            </w:r>
          </w:p>
        </w:tc>
        <w:tc>
          <w:tcPr>
            <w:tcW w:w="4039" w:type="dxa"/>
            <w:tcBorders>
              <w:top w:val="single" w:sz="4" w:space="0" w:color="auto"/>
              <w:left w:val="single" w:sz="4" w:space="0" w:color="auto"/>
              <w:bottom w:val="single" w:sz="4" w:space="0" w:color="auto"/>
              <w:right w:val="single" w:sz="4" w:space="0" w:color="auto"/>
            </w:tcBorders>
            <w:hideMark/>
          </w:tcPr>
          <w:p w14:paraId="5D43D25D" w14:textId="77777777" w:rsidR="000B1D24" w:rsidRDefault="000B1D24" w:rsidP="000B1D24">
            <w:pPr>
              <w:pStyle w:val="TAL"/>
              <w:rPr>
                <w:rFonts w:cs="Arial"/>
                <w:szCs w:val="18"/>
              </w:rPr>
            </w:pPr>
            <w:r>
              <w:rPr>
                <w:rFonts w:cs="Arial"/>
                <w:szCs w:val="18"/>
              </w:rPr>
              <w:t>Indicates the supported Integrity Algorithm</w:t>
            </w:r>
          </w:p>
        </w:tc>
      </w:tr>
      <w:tr w:rsidR="000B1D24" w14:paraId="52A1E9A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97841DA" w14:textId="77777777" w:rsidR="000B1D24" w:rsidRDefault="000B1D24" w:rsidP="000B1D24">
            <w:pPr>
              <w:pStyle w:val="TAL"/>
              <w:rPr>
                <w:lang w:eastAsia="zh-CN"/>
              </w:rPr>
            </w:pPr>
            <w:proofErr w:type="spellStart"/>
            <w:r>
              <w:t>SmsSupport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583452D" w14:textId="77777777" w:rsidR="000B1D24" w:rsidRDefault="000B1D24" w:rsidP="000B1D24">
            <w:pPr>
              <w:pStyle w:val="TAL"/>
              <w:rPr>
                <w:lang w:eastAsia="en-GB"/>
              </w:rPr>
            </w:pPr>
            <w:r>
              <w:t>6.1.6.3.11</w:t>
            </w:r>
          </w:p>
        </w:tc>
        <w:tc>
          <w:tcPr>
            <w:tcW w:w="4039" w:type="dxa"/>
            <w:tcBorders>
              <w:top w:val="single" w:sz="4" w:space="0" w:color="auto"/>
              <w:left w:val="single" w:sz="4" w:space="0" w:color="auto"/>
              <w:bottom w:val="single" w:sz="4" w:space="0" w:color="auto"/>
              <w:right w:val="single" w:sz="4" w:space="0" w:color="auto"/>
            </w:tcBorders>
            <w:hideMark/>
          </w:tcPr>
          <w:p w14:paraId="5801A849" w14:textId="77777777" w:rsidR="000B1D24" w:rsidRDefault="000B1D24" w:rsidP="000B1D24">
            <w:pPr>
              <w:pStyle w:val="TAL"/>
              <w:rPr>
                <w:rFonts w:cs="Arial"/>
                <w:szCs w:val="18"/>
              </w:rPr>
            </w:pPr>
            <w:r>
              <w:rPr>
                <w:rFonts w:cs="Arial"/>
                <w:szCs w:val="18"/>
              </w:rPr>
              <w:t>Indicates the supported SMS delivery of a UE.</w:t>
            </w:r>
          </w:p>
        </w:tc>
      </w:tr>
      <w:tr w:rsidR="000B1D24" w14:paraId="58F9B39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88DDCE0" w14:textId="77777777" w:rsidR="000B1D24" w:rsidRDefault="000B1D24" w:rsidP="000B1D24">
            <w:pPr>
              <w:pStyle w:val="TAL"/>
            </w:pPr>
            <w:proofErr w:type="spellStart"/>
            <w:r>
              <w:t>ScType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55F471A" w14:textId="77777777" w:rsidR="000B1D24" w:rsidRDefault="000B1D24" w:rsidP="000B1D24">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1337A676" w14:textId="77777777" w:rsidR="000B1D24" w:rsidRDefault="000B1D24" w:rsidP="000B1D24">
            <w:pPr>
              <w:pStyle w:val="TAL"/>
              <w:rPr>
                <w:rFonts w:cs="Arial"/>
                <w:szCs w:val="18"/>
              </w:rPr>
            </w:pPr>
            <w:r>
              <w:rPr>
                <w:rFonts w:cs="Arial"/>
                <w:szCs w:val="18"/>
              </w:rPr>
              <w:t>Indicates the security context type.</w:t>
            </w:r>
          </w:p>
        </w:tc>
      </w:tr>
      <w:tr w:rsidR="000B1D24" w14:paraId="4E24DB68"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E6A8C13" w14:textId="77777777" w:rsidR="000B1D24" w:rsidRDefault="000B1D24" w:rsidP="000B1D24">
            <w:pPr>
              <w:pStyle w:val="TAL"/>
            </w:pPr>
            <w:proofErr w:type="spellStart"/>
            <w:r>
              <w:t>KeyAmfType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88CC344" w14:textId="77777777" w:rsidR="000B1D24" w:rsidRDefault="000B1D24" w:rsidP="000B1D24">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2B2BE60A" w14:textId="77777777" w:rsidR="000B1D24" w:rsidRDefault="000B1D24" w:rsidP="000B1D24">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r>
      <w:tr w:rsidR="000B1D24" w14:paraId="1E0F8514"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77021373" w14:textId="77777777" w:rsidR="000B1D24" w:rsidRDefault="000B1D24" w:rsidP="000B1D24">
            <w:pPr>
              <w:pStyle w:val="TAL"/>
            </w:pPr>
            <w:proofErr w:type="spellStart"/>
            <w:r>
              <w:t>TransferReason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5B1077C" w14:textId="77777777" w:rsidR="000B1D24" w:rsidRDefault="000B1D24" w:rsidP="000B1D24">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1378D852" w14:textId="77777777" w:rsidR="000B1D24" w:rsidRDefault="000B1D24" w:rsidP="000B1D24">
            <w:pPr>
              <w:pStyle w:val="TAL"/>
              <w:rPr>
                <w:rFonts w:cs="Arial"/>
                <w:szCs w:val="18"/>
              </w:rPr>
            </w:pPr>
            <w:r>
              <w:rPr>
                <w:rFonts w:cs="Arial"/>
                <w:szCs w:val="18"/>
              </w:rPr>
              <w:t>Indicates UE Context Transfer Reason</w:t>
            </w:r>
          </w:p>
        </w:tc>
      </w:tr>
      <w:tr w:rsidR="000B1D24" w14:paraId="0432EA13"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54710816" w14:textId="77777777" w:rsidR="000B1D24" w:rsidRDefault="000B1D24" w:rsidP="000B1D24">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0F501A33" w14:textId="77777777" w:rsidR="000B1D24" w:rsidRDefault="000B1D24" w:rsidP="000B1D24">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0F09C0B7" w14:textId="77777777" w:rsidR="000B1D24" w:rsidRDefault="000B1D24" w:rsidP="000B1D24">
            <w:pPr>
              <w:pStyle w:val="TAL"/>
              <w:rPr>
                <w:rFonts w:cs="Arial"/>
                <w:szCs w:val="18"/>
              </w:rPr>
            </w:pPr>
            <w:r>
              <w:rPr>
                <w:rFonts w:cs="Arial"/>
                <w:szCs w:val="18"/>
              </w:rPr>
              <w:t>Policy Request Triggers</w:t>
            </w:r>
          </w:p>
        </w:tc>
      </w:tr>
      <w:tr w:rsidR="000B1D24" w14:paraId="75EA4B87"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04A9A38" w14:textId="77777777" w:rsidR="000B1D24" w:rsidRDefault="000B1D24" w:rsidP="000B1D24">
            <w:pPr>
              <w:pStyle w:val="TAL"/>
              <w:rPr>
                <w:noProof/>
              </w:rPr>
            </w:pPr>
            <w:proofErr w:type="spellStart"/>
            <w:r>
              <w:t>RatSelector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90B1C7A" w14:textId="77777777" w:rsidR="000B1D24" w:rsidRDefault="000B1D24" w:rsidP="000B1D24">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7A504EC1" w14:textId="77777777" w:rsidR="000B1D24" w:rsidRDefault="000B1D24" w:rsidP="000B1D24">
            <w:pPr>
              <w:pStyle w:val="TAL"/>
              <w:rPr>
                <w:rFonts w:cs="Arial"/>
                <w:szCs w:val="18"/>
              </w:rPr>
            </w:pPr>
            <w:r>
              <w:rPr>
                <w:rFonts w:cs="Arial"/>
                <w:szCs w:val="18"/>
              </w:rPr>
              <w:t>Indicates the RAT type for the transfer of N2 information</w:t>
            </w:r>
          </w:p>
        </w:tc>
      </w:tr>
      <w:tr w:rsidR="000B1D24" w14:paraId="54098E82"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8607F57" w14:textId="77777777" w:rsidR="000B1D24" w:rsidRDefault="000B1D24" w:rsidP="000B1D24">
            <w:pPr>
              <w:pStyle w:val="TAL"/>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9020BD6" w14:textId="77777777" w:rsidR="000B1D24" w:rsidRDefault="000B1D24" w:rsidP="000B1D24">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0E8D0BC7" w14:textId="77777777" w:rsidR="000B1D24" w:rsidRDefault="000B1D24" w:rsidP="000B1D24">
            <w:pPr>
              <w:pStyle w:val="TAL"/>
              <w:rPr>
                <w:rFonts w:cs="Arial"/>
                <w:szCs w:val="18"/>
              </w:rPr>
            </w:pPr>
            <w:r>
              <w:rPr>
                <w:rFonts w:cs="Arial"/>
                <w:szCs w:val="18"/>
              </w:rPr>
              <w:t>Indicates the supported NGAP IE types</w:t>
            </w:r>
          </w:p>
        </w:tc>
      </w:tr>
      <w:tr w:rsidR="000B1D24" w14:paraId="6152547F"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0DACFA6E" w14:textId="77777777" w:rsidR="000B1D24" w:rsidRDefault="000B1D24" w:rsidP="000B1D24">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40100256" w14:textId="77777777" w:rsidR="000B1D24" w:rsidRDefault="000B1D24" w:rsidP="000B1D24">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413675CF" w14:textId="77777777" w:rsidR="000B1D24" w:rsidRDefault="000B1D24" w:rsidP="000B1D24">
            <w:pPr>
              <w:pStyle w:val="TAL"/>
              <w:rPr>
                <w:rFonts w:cs="Arial"/>
                <w:szCs w:val="18"/>
              </w:rPr>
            </w:pPr>
            <w:r>
              <w:rPr>
                <w:rFonts w:cs="Arial"/>
                <w:szCs w:val="18"/>
              </w:rPr>
              <w:t>N2 Information Notify Reason</w:t>
            </w:r>
          </w:p>
        </w:tc>
      </w:tr>
      <w:tr w:rsidR="000B1D24" w14:paraId="32B72E0A"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2E808539" w14:textId="77777777" w:rsidR="000B1D24" w:rsidRDefault="000B1D24" w:rsidP="000B1D24">
            <w:pPr>
              <w:pStyle w:val="TAL"/>
              <w:rPr>
                <w:lang w:eastAsia="zh-CN"/>
              </w:rPr>
            </w:pPr>
            <w:proofErr w:type="spellStart"/>
            <w:r>
              <w:rPr>
                <w:lang w:val="en-US" w:eastAsia="zh-CN"/>
              </w:rPr>
              <w:t>SmfChangeIndication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383A391" w14:textId="77777777" w:rsidR="000B1D24" w:rsidRDefault="000B1D24" w:rsidP="000B1D24">
            <w:pPr>
              <w:pStyle w:val="TAL"/>
              <w:rPr>
                <w:lang w:eastAsia="en-GB"/>
              </w:rPr>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3C26AC92" w14:textId="77777777" w:rsidR="000B1D24" w:rsidRDefault="000B1D24" w:rsidP="000B1D24">
            <w:pPr>
              <w:pStyle w:val="TAL"/>
              <w:rPr>
                <w:rFonts w:cs="Arial"/>
                <w:szCs w:val="18"/>
              </w:rPr>
            </w:pPr>
            <w:r>
              <w:rPr>
                <w:rFonts w:cs="Arial"/>
                <w:szCs w:val="18"/>
                <w:lang w:eastAsia="zh-CN"/>
              </w:rPr>
              <w:t>Indicates the I-SMF or V-SMF change or removal</w:t>
            </w:r>
          </w:p>
        </w:tc>
      </w:tr>
      <w:tr w:rsidR="000B1D24" w14:paraId="15795E00"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386DF6AC" w14:textId="77777777" w:rsidR="000B1D24" w:rsidRDefault="000B1D24" w:rsidP="000B1D24">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D9CF16F" w14:textId="77777777" w:rsidR="000B1D24" w:rsidRDefault="000B1D24" w:rsidP="000B1D2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38E71E12" w14:textId="77777777" w:rsidR="000B1D24" w:rsidRDefault="000B1D24" w:rsidP="000B1D24">
            <w:pPr>
              <w:pStyle w:val="TAL"/>
              <w:rPr>
                <w:rFonts w:cs="Arial"/>
                <w:szCs w:val="18"/>
                <w:lang w:eastAsia="zh-CN"/>
              </w:rPr>
            </w:pPr>
            <w:r>
              <w:rPr>
                <w:rFonts w:cs="Arial"/>
                <w:szCs w:val="18"/>
              </w:rPr>
              <w:t>SBI Binding Level</w:t>
            </w:r>
          </w:p>
        </w:tc>
      </w:tr>
      <w:tr w:rsidR="000B1D24" w14:paraId="0F3DC279"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6C17E816" w14:textId="77777777" w:rsidR="000B1D24" w:rsidRDefault="000B1D24" w:rsidP="000B1D24">
            <w:pPr>
              <w:pStyle w:val="TAL"/>
              <w:rPr>
                <w:lang w:eastAsia="en-GB"/>
              </w:rPr>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C2F75C5" w14:textId="77777777" w:rsidR="000B1D24" w:rsidRDefault="000B1D24" w:rsidP="000B1D24">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73C6086A" w14:textId="77777777" w:rsidR="000B1D24" w:rsidRDefault="000B1D24" w:rsidP="000B1D24">
            <w:pPr>
              <w:pStyle w:val="TAL"/>
              <w:rPr>
                <w:rFonts w:cs="Arial"/>
                <w:szCs w:val="18"/>
              </w:rPr>
            </w:pPr>
            <w:r>
              <w:rPr>
                <w:rFonts w:cs="Arial"/>
                <w:szCs w:val="18"/>
              </w:rPr>
              <w:t>Indicates the supported EPS NAS Ciphering Algorithm</w:t>
            </w:r>
          </w:p>
        </w:tc>
      </w:tr>
      <w:tr w:rsidR="000B1D24" w14:paraId="5A45CCE5"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F5A4817" w14:textId="77777777" w:rsidR="000B1D24" w:rsidRDefault="000B1D24" w:rsidP="000B1D24">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58C73AB" w14:textId="77777777" w:rsidR="000B1D24" w:rsidRDefault="000B1D24" w:rsidP="000B1D24">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083E54BF" w14:textId="77777777" w:rsidR="000B1D24" w:rsidRDefault="000B1D24" w:rsidP="000B1D24">
            <w:pPr>
              <w:pStyle w:val="TAL"/>
              <w:rPr>
                <w:rFonts w:cs="Arial"/>
                <w:szCs w:val="18"/>
              </w:rPr>
            </w:pPr>
            <w:r>
              <w:rPr>
                <w:rFonts w:cs="Arial"/>
                <w:szCs w:val="18"/>
              </w:rPr>
              <w:t>Indicates the supported EPS NAS Integrity Algorithm</w:t>
            </w:r>
          </w:p>
        </w:tc>
      </w:tr>
      <w:tr w:rsidR="000B1D24" w14:paraId="7D5BC00B" w14:textId="77777777" w:rsidTr="00C62EBF">
        <w:trPr>
          <w:jc w:val="center"/>
        </w:trPr>
        <w:tc>
          <w:tcPr>
            <w:tcW w:w="3247" w:type="dxa"/>
            <w:tcBorders>
              <w:top w:val="single" w:sz="4" w:space="0" w:color="auto"/>
              <w:left w:val="single" w:sz="4" w:space="0" w:color="auto"/>
              <w:bottom w:val="single" w:sz="4" w:space="0" w:color="auto"/>
              <w:right w:val="single" w:sz="4" w:space="0" w:color="auto"/>
            </w:tcBorders>
            <w:hideMark/>
          </w:tcPr>
          <w:p w14:paraId="42D25F28" w14:textId="77777777" w:rsidR="000B1D24" w:rsidRDefault="000B1D24" w:rsidP="000B1D24">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B9965F0" w14:textId="77777777" w:rsidR="000B1D24" w:rsidRDefault="000B1D24" w:rsidP="000B1D24">
            <w:pPr>
              <w:pStyle w:val="TAL"/>
            </w:pPr>
            <w:r>
              <w:t>6.1.6.3.23</w:t>
            </w:r>
          </w:p>
        </w:tc>
        <w:tc>
          <w:tcPr>
            <w:tcW w:w="4039" w:type="dxa"/>
            <w:tcBorders>
              <w:top w:val="single" w:sz="4" w:space="0" w:color="auto"/>
              <w:left w:val="single" w:sz="4" w:space="0" w:color="auto"/>
              <w:bottom w:val="single" w:sz="4" w:space="0" w:color="auto"/>
              <w:right w:val="single" w:sz="4" w:space="0" w:color="auto"/>
            </w:tcBorders>
            <w:hideMark/>
          </w:tcPr>
          <w:p w14:paraId="66E86AF2" w14:textId="77777777" w:rsidR="000B1D24" w:rsidRDefault="000B1D24" w:rsidP="000B1D24">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bl>
    <w:p w14:paraId="43E3690C" w14:textId="77777777" w:rsidR="00C62EBF" w:rsidRDefault="00C62EBF" w:rsidP="00C62EBF">
      <w:pPr>
        <w:rPr>
          <w:lang w:eastAsia="en-GB"/>
        </w:rPr>
      </w:pPr>
    </w:p>
    <w:p w14:paraId="0641BF5D" w14:textId="77777777" w:rsidR="00C62EBF" w:rsidRDefault="00C62EBF" w:rsidP="00C62EBF">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235709A2" w14:textId="77777777" w:rsidR="00C62EBF" w:rsidRDefault="00C62EBF" w:rsidP="00C62EBF">
      <w:pPr>
        <w:pStyle w:val="TH"/>
      </w:pPr>
      <w:r>
        <w:lastRenderedPageBreak/>
        <w:t xml:space="preserve">Table 6.1.6.1-2: </w:t>
      </w:r>
      <w:proofErr w:type="spellStart"/>
      <w:r>
        <w:t>Namf</w:t>
      </w:r>
      <w:proofErr w:type="spellEnd"/>
      <w: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67"/>
        <w:gridCol w:w="3755"/>
      </w:tblGrid>
      <w:tr w:rsidR="00C62EBF" w14:paraId="5A0B3C0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196431" w14:textId="77777777" w:rsidR="00C62EBF" w:rsidRDefault="00C62EBF">
            <w:pPr>
              <w:pStyle w:val="TAH"/>
            </w:pPr>
            <w:r>
              <w:lastRenderedPageBreak/>
              <w:t>Data type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2258B8F" w14:textId="77777777" w:rsidR="00C62EBF" w:rsidRDefault="00C62EBF">
            <w:pPr>
              <w:pStyle w:val="TAH"/>
            </w:pPr>
            <w:r>
              <w:t>Reference</w:t>
            </w:r>
          </w:p>
        </w:tc>
        <w:tc>
          <w:tcPr>
            <w:tcW w:w="3755" w:type="dxa"/>
            <w:tcBorders>
              <w:top w:val="single" w:sz="4" w:space="0" w:color="auto"/>
              <w:left w:val="single" w:sz="4" w:space="0" w:color="auto"/>
              <w:bottom w:val="single" w:sz="4" w:space="0" w:color="auto"/>
              <w:right w:val="single" w:sz="4" w:space="0" w:color="auto"/>
            </w:tcBorders>
            <w:shd w:val="clear" w:color="auto" w:fill="C0C0C0"/>
            <w:hideMark/>
          </w:tcPr>
          <w:p w14:paraId="6567CC08" w14:textId="77777777" w:rsidR="00C62EBF" w:rsidRDefault="00C62EBF">
            <w:pPr>
              <w:pStyle w:val="TAH"/>
            </w:pPr>
            <w:r>
              <w:t>Comments</w:t>
            </w:r>
          </w:p>
        </w:tc>
      </w:tr>
      <w:tr w:rsidR="00C62EBF" w14:paraId="27B3613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C09B7D2" w14:textId="77777777" w:rsidR="00C62EBF" w:rsidRDefault="00C62EBF">
            <w:pPr>
              <w:pStyle w:val="TAL"/>
            </w:pPr>
            <w:proofErr w:type="spellStart"/>
            <w:r>
              <w:t>Snssai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BDDDBBE"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943C398" w14:textId="77777777" w:rsidR="00C62EBF" w:rsidRDefault="00C62EBF">
            <w:pPr>
              <w:pStyle w:val="TAL"/>
              <w:rPr>
                <w:rFonts w:cs="Arial"/>
                <w:szCs w:val="18"/>
              </w:rPr>
            </w:pPr>
          </w:p>
        </w:tc>
      </w:tr>
      <w:tr w:rsidR="00C62EBF" w14:paraId="4AE6C47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7A4F091" w14:textId="77777777" w:rsidR="00C62EBF" w:rsidRDefault="00C62EBF">
            <w:pPr>
              <w:pStyle w:val="TAL"/>
            </w:pPr>
            <w:r>
              <w:t>Arp</w:t>
            </w:r>
          </w:p>
        </w:tc>
        <w:tc>
          <w:tcPr>
            <w:tcW w:w="1967" w:type="dxa"/>
            <w:tcBorders>
              <w:top w:val="single" w:sz="4" w:space="0" w:color="auto"/>
              <w:left w:val="single" w:sz="4" w:space="0" w:color="auto"/>
              <w:bottom w:val="single" w:sz="4" w:space="0" w:color="auto"/>
              <w:right w:val="single" w:sz="4" w:space="0" w:color="auto"/>
            </w:tcBorders>
            <w:hideMark/>
          </w:tcPr>
          <w:p w14:paraId="7DADBAFF"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CEBBE0E" w14:textId="77777777" w:rsidR="00C62EBF" w:rsidRDefault="00C62EBF">
            <w:pPr>
              <w:pStyle w:val="TAL"/>
              <w:rPr>
                <w:rFonts w:cs="Arial"/>
                <w:szCs w:val="18"/>
              </w:rPr>
            </w:pPr>
          </w:p>
        </w:tc>
      </w:tr>
      <w:tr w:rsidR="00C62EBF" w14:paraId="615FFCE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20C484D" w14:textId="77777777" w:rsidR="00C62EBF" w:rsidRDefault="00C62EBF">
            <w:pPr>
              <w:pStyle w:val="TAL"/>
            </w:pPr>
            <w:proofErr w:type="spellStart"/>
            <w:r>
              <w:t>PduSesisonId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C3E6C7D"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1D4F24C" w14:textId="77777777" w:rsidR="00C62EBF" w:rsidRDefault="00C62EBF">
            <w:pPr>
              <w:pStyle w:val="TAL"/>
              <w:rPr>
                <w:rFonts w:cs="Arial"/>
                <w:szCs w:val="18"/>
              </w:rPr>
            </w:pPr>
          </w:p>
        </w:tc>
      </w:tr>
      <w:tr w:rsidR="00C62EBF" w14:paraId="4926EB6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A7581E9" w14:textId="77777777" w:rsidR="00C62EBF" w:rsidRDefault="00C62EBF">
            <w:pPr>
              <w:pStyle w:val="TAL"/>
            </w:pPr>
            <w:proofErr w:type="spellStart"/>
            <w:r>
              <w:rPr>
                <w:lang w:eastAsia="zh-CN"/>
              </w:rPr>
              <w:t>Guami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9059246"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75C95DF8" w14:textId="77777777" w:rsidR="00C62EBF" w:rsidRDefault="00C62EBF">
            <w:pPr>
              <w:pStyle w:val="TAL"/>
              <w:rPr>
                <w:rFonts w:cs="Arial"/>
                <w:szCs w:val="18"/>
              </w:rPr>
            </w:pPr>
            <w:r>
              <w:rPr>
                <w:lang w:eastAsia="zh-CN"/>
              </w:rPr>
              <w:t>Globally Unique AMF Identifier</w:t>
            </w:r>
          </w:p>
        </w:tc>
      </w:tr>
      <w:tr w:rsidR="00C62EBF" w14:paraId="032A8E27"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522AA02" w14:textId="77777777" w:rsidR="00C62EBF" w:rsidRDefault="00C62EBF">
            <w:pPr>
              <w:pStyle w:val="TAL"/>
              <w:rPr>
                <w:lang w:eastAsia="zh-CN"/>
              </w:rPr>
            </w:pPr>
            <w:proofErr w:type="spellStart"/>
            <w:r>
              <w:rPr>
                <w:lang w:eastAsia="zh-CN"/>
              </w:rPr>
              <w:t>AmfName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DE100C4"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BE74ABA" w14:textId="77777777" w:rsidR="00C62EBF" w:rsidRDefault="00C62EBF">
            <w:pPr>
              <w:pStyle w:val="TAL"/>
              <w:rPr>
                <w:lang w:eastAsia="zh-CN"/>
              </w:rPr>
            </w:pPr>
            <w:r>
              <w:rPr>
                <w:rFonts w:cs="Arial"/>
                <w:szCs w:val="18"/>
              </w:rPr>
              <w:t>The name of the AMF</w:t>
            </w:r>
          </w:p>
        </w:tc>
      </w:tr>
      <w:tr w:rsidR="00C62EBF" w14:paraId="4281FE68"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29C13B6" w14:textId="77777777" w:rsidR="00C62EBF" w:rsidRDefault="00C62EBF">
            <w:pPr>
              <w:pStyle w:val="TAL"/>
              <w:rPr>
                <w:lang w:eastAsia="zh-CN"/>
              </w:rPr>
            </w:pPr>
            <w:proofErr w:type="spellStart"/>
            <w:r>
              <w:rPr>
                <w:lang w:eastAsia="zh-CN"/>
              </w:rPr>
              <w:t>Supi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8ACE0AD"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6B33EFC3" w14:textId="77777777" w:rsidR="00C62EBF" w:rsidRDefault="00C62EBF">
            <w:pPr>
              <w:pStyle w:val="TAL"/>
              <w:rPr>
                <w:rFonts w:cs="Arial"/>
                <w:szCs w:val="18"/>
              </w:rPr>
            </w:pPr>
            <w:r>
              <w:rPr>
                <w:rFonts w:cs="Arial"/>
                <w:szCs w:val="18"/>
              </w:rPr>
              <w:t>Subscription Permanent Identifier</w:t>
            </w:r>
          </w:p>
        </w:tc>
      </w:tr>
      <w:tr w:rsidR="00C62EBF" w14:paraId="1B2BC3B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009AB49" w14:textId="77777777" w:rsidR="00C62EBF" w:rsidRDefault="00C62EBF">
            <w:pPr>
              <w:pStyle w:val="TAL"/>
            </w:pPr>
            <w:r>
              <w:t>Cause</w:t>
            </w:r>
          </w:p>
        </w:tc>
        <w:tc>
          <w:tcPr>
            <w:tcW w:w="1967" w:type="dxa"/>
            <w:tcBorders>
              <w:top w:val="single" w:sz="4" w:space="0" w:color="auto"/>
              <w:left w:val="single" w:sz="4" w:space="0" w:color="auto"/>
              <w:bottom w:val="single" w:sz="4" w:space="0" w:color="auto"/>
              <w:right w:val="single" w:sz="4" w:space="0" w:color="auto"/>
            </w:tcBorders>
            <w:hideMark/>
          </w:tcPr>
          <w:p w14:paraId="5DFCB84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33674CD" w14:textId="77777777" w:rsidR="00C62EBF" w:rsidRDefault="00C62EBF">
            <w:pPr>
              <w:pStyle w:val="TAL"/>
              <w:rPr>
                <w:rFonts w:cs="Arial"/>
                <w:szCs w:val="18"/>
              </w:rPr>
            </w:pPr>
            <w:r>
              <w:rPr>
                <w:rFonts w:cs="Arial"/>
                <w:szCs w:val="18"/>
              </w:rPr>
              <w:t>5G-AN Cause</w:t>
            </w:r>
          </w:p>
        </w:tc>
      </w:tr>
      <w:tr w:rsidR="00C62EBF" w14:paraId="79D4ED0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9007595" w14:textId="77777777" w:rsidR="00C62EBF" w:rsidRDefault="00C62EBF">
            <w:pPr>
              <w:pStyle w:val="TAL"/>
            </w:pPr>
            <w:r>
              <w:t>ProblemDetails</w:t>
            </w:r>
          </w:p>
        </w:tc>
        <w:tc>
          <w:tcPr>
            <w:tcW w:w="1967" w:type="dxa"/>
            <w:tcBorders>
              <w:top w:val="single" w:sz="4" w:space="0" w:color="auto"/>
              <w:left w:val="single" w:sz="4" w:space="0" w:color="auto"/>
              <w:bottom w:val="single" w:sz="4" w:space="0" w:color="auto"/>
              <w:right w:val="single" w:sz="4" w:space="0" w:color="auto"/>
            </w:tcBorders>
            <w:hideMark/>
          </w:tcPr>
          <w:p w14:paraId="21ABCC1E"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6C25F75" w14:textId="77777777" w:rsidR="00C62EBF" w:rsidRDefault="00C62EBF">
            <w:pPr>
              <w:pStyle w:val="TAL"/>
              <w:rPr>
                <w:rFonts w:cs="Arial"/>
                <w:szCs w:val="18"/>
              </w:rPr>
            </w:pPr>
            <w:r>
              <w:rPr>
                <w:rFonts w:cs="Arial"/>
                <w:szCs w:val="18"/>
              </w:rPr>
              <w:t>Detailed problems in failure case</w:t>
            </w:r>
          </w:p>
        </w:tc>
      </w:tr>
      <w:tr w:rsidR="00C62EBF" w14:paraId="6F69E44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8974551" w14:textId="77777777" w:rsidR="00C62EBF" w:rsidRDefault="00C62EBF">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hideMark/>
          </w:tcPr>
          <w:p w14:paraId="5E4B31C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05C19B27" w14:textId="77777777" w:rsidR="00C62EBF" w:rsidRDefault="00C62EBF">
            <w:pPr>
              <w:pStyle w:val="TAL"/>
              <w:rPr>
                <w:rFonts w:cs="Arial"/>
                <w:szCs w:val="18"/>
              </w:rPr>
            </w:pPr>
            <w:r>
              <w:rPr>
                <w:rFonts w:cs="Arial"/>
                <w:szCs w:val="18"/>
              </w:rPr>
              <w:t>Supported Features</w:t>
            </w:r>
          </w:p>
        </w:tc>
      </w:tr>
      <w:tr w:rsidR="00C62EBF" w14:paraId="112B22E6"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C688CEE" w14:textId="77777777" w:rsidR="00C62EBF" w:rsidRDefault="00C62EBF">
            <w:pPr>
              <w:pStyle w:val="TAL"/>
            </w:pPr>
            <w:proofErr w:type="spellStart"/>
            <w:r>
              <w:t>TimeZone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1F36565"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5185B2D9" w14:textId="77777777" w:rsidR="00C62EBF" w:rsidRDefault="00C62EBF">
            <w:pPr>
              <w:pStyle w:val="TAL"/>
              <w:rPr>
                <w:rFonts w:cs="Arial"/>
                <w:szCs w:val="18"/>
              </w:rPr>
            </w:pPr>
          </w:p>
        </w:tc>
      </w:tr>
      <w:tr w:rsidR="00C62EBF" w14:paraId="105A0A4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EE692E4" w14:textId="77777777" w:rsidR="00C62EBF" w:rsidRDefault="00C62EBF">
            <w:pPr>
              <w:pStyle w:val="TAL"/>
            </w:pPr>
            <w:proofErr w:type="spellStart"/>
            <w:r>
              <w:t>UserLocation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E9E1DA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2E46DEF" w14:textId="77777777" w:rsidR="00C62EBF" w:rsidRDefault="00C62EBF">
            <w:pPr>
              <w:pStyle w:val="TAL"/>
              <w:rPr>
                <w:rFonts w:cs="Arial"/>
                <w:szCs w:val="18"/>
              </w:rPr>
            </w:pPr>
          </w:p>
        </w:tc>
      </w:tr>
      <w:tr w:rsidR="00C62EBF" w14:paraId="6EAB824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948C57E" w14:textId="77777777" w:rsidR="00C62EBF" w:rsidRDefault="00C62EBF">
            <w:pPr>
              <w:pStyle w:val="TAL"/>
            </w:pPr>
            <w:proofErr w:type="spellStart"/>
            <w:r>
              <w:t>AccessType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7CD6E1B"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F05DAE7" w14:textId="77777777" w:rsidR="00C62EBF" w:rsidRDefault="00C62EBF">
            <w:pPr>
              <w:pStyle w:val="TAL"/>
              <w:rPr>
                <w:rFonts w:cs="Arial"/>
                <w:szCs w:val="18"/>
              </w:rPr>
            </w:pPr>
          </w:p>
        </w:tc>
      </w:tr>
      <w:tr w:rsidR="00C62EBF" w14:paraId="1E32028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4B16D4E" w14:textId="77777777" w:rsidR="00C62EBF" w:rsidRDefault="00C62EBF">
            <w:pPr>
              <w:pStyle w:val="TAL"/>
            </w:pPr>
            <w:proofErr w:type="spellStart"/>
            <w:r>
              <w:t>AllowedNssai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5BB13E3" w14:textId="77777777" w:rsidR="00C62EBF" w:rsidRDefault="00C62EBF">
            <w:pPr>
              <w:pStyle w:val="TAL"/>
            </w:pPr>
            <w:r>
              <w:t>3GPP TS 29.531 [18]</w:t>
            </w:r>
          </w:p>
        </w:tc>
        <w:tc>
          <w:tcPr>
            <w:tcW w:w="3755" w:type="dxa"/>
            <w:tcBorders>
              <w:top w:val="single" w:sz="4" w:space="0" w:color="auto"/>
              <w:left w:val="single" w:sz="4" w:space="0" w:color="auto"/>
              <w:bottom w:val="single" w:sz="4" w:space="0" w:color="auto"/>
              <w:right w:val="single" w:sz="4" w:space="0" w:color="auto"/>
            </w:tcBorders>
          </w:tcPr>
          <w:p w14:paraId="54F6E167" w14:textId="77777777" w:rsidR="00C62EBF" w:rsidRDefault="00C62EBF">
            <w:pPr>
              <w:pStyle w:val="TAL"/>
              <w:rPr>
                <w:rFonts w:cs="Arial"/>
                <w:szCs w:val="18"/>
              </w:rPr>
            </w:pPr>
          </w:p>
        </w:tc>
      </w:tr>
      <w:tr w:rsidR="00C62EBF" w14:paraId="3588C80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F972A1C" w14:textId="77777777" w:rsidR="00C62EBF" w:rsidRDefault="00C62EBF">
            <w:pPr>
              <w:pStyle w:val="TAL"/>
            </w:pPr>
            <w:proofErr w:type="spellStart"/>
            <w:r>
              <w:t>NfInstanceId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5378229"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D8940D4" w14:textId="77777777" w:rsidR="00C62EBF" w:rsidRDefault="00C62EBF">
            <w:pPr>
              <w:pStyle w:val="TAL"/>
              <w:rPr>
                <w:rFonts w:cs="Arial"/>
                <w:szCs w:val="18"/>
              </w:rPr>
            </w:pPr>
          </w:p>
        </w:tc>
      </w:tr>
      <w:tr w:rsidR="00C62EBF" w14:paraId="51FBC4F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B6D90AC" w14:textId="77777777" w:rsidR="00C62EBF" w:rsidRDefault="00C62EBF">
            <w:pPr>
              <w:pStyle w:val="TAL"/>
            </w:pPr>
            <w:r>
              <w:t>Uri</w:t>
            </w:r>
          </w:p>
        </w:tc>
        <w:tc>
          <w:tcPr>
            <w:tcW w:w="1967" w:type="dxa"/>
            <w:tcBorders>
              <w:top w:val="single" w:sz="4" w:space="0" w:color="auto"/>
              <w:left w:val="single" w:sz="4" w:space="0" w:color="auto"/>
              <w:bottom w:val="single" w:sz="4" w:space="0" w:color="auto"/>
              <w:right w:val="single" w:sz="4" w:space="0" w:color="auto"/>
            </w:tcBorders>
            <w:hideMark/>
          </w:tcPr>
          <w:p w14:paraId="15540D2C"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48A2008" w14:textId="77777777" w:rsidR="00C62EBF" w:rsidRDefault="00C62EBF">
            <w:pPr>
              <w:pStyle w:val="TAL"/>
              <w:rPr>
                <w:rFonts w:cs="Arial"/>
                <w:szCs w:val="18"/>
              </w:rPr>
            </w:pPr>
          </w:p>
        </w:tc>
      </w:tr>
      <w:tr w:rsidR="00C62EBF" w14:paraId="0D9CEBD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2BF6349" w14:textId="77777777" w:rsidR="00C62EBF" w:rsidRDefault="00C62EBF">
            <w:pPr>
              <w:pStyle w:val="TAL"/>
            </w:pPr>
            <w:proofErr w:type="spellStart"/>
            <w:r>
              <w:t>Ecgi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350CC86"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0DC304D4" w14:textId="77777777" w:rsidR="00C62EBF" w:rsidRDefault="00C62EBF">
            <w:pPr>
              <w:pStyle w:val="TAL"/>
              <w:rPr>
                <w:rFonts w:cs="Arial"/>
                <w:szCs w:val="18"/>
              </w:rPr>
            </w:pPr>
            <w:r>
              <w:rPr>
                <w:rFonts w:cs="Arial"/>
                <w:szCs w:val="18"/>
              </w:rPr>
              <w:t>EUTRA Cell Identifier</w:t>
            </w:r>
          </w:p>
        </w:tc>
      </w:tr>
      <w:tr w:rsidR="00C62EBF" w14:paraId="43B0813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80F909C" w14:textId="77777777" w:rsidR="00C62EBF" w:rsidRDefault="00C62EBF">
            <w:pPr>
              <w:pStyle w:val="TAL"/>
            </w:pPr>
            <w:proofErr w:type="spellStart"/>
            <w:r>
              <w:t>Ncgi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82B88C9"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692B783C" w14:textId="77777777" w:rsidR="00C62EBF" w:rsidRDefault="00C62EBF">
            <w:pPr>
              <w:pStyle w:val="TAL"/>
              <w:rPr>
                <w:rFonts w:cs="Arial"/>
                <w:szCs w:val="18"/>
              </w:rPr>
            </w:pPr>
            <w:r>
              <w:rPr>
                <w:rFonts w:cs="Arial"/>
                <w:szCs w:val="18"/>
              </w:rPr>
              <w:t>NR Cell Identifier</w:t>
            </w:r>
          </w:p>
        </w:tc>
      </w:tr>
      <w:tr w:rsidR="00C62EBF" w14:paraId="03CFBB9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55B137E" w14:textId="77777777" w:rsidR="00C62EBF" w:rsidRDefault="00C62EBF">
            <w:pPr>
              <w:pStyle w:val="TAL"/>
            </w:pPr>
            <w:r>
              <w:t>Uint16</w:t>
            </w:r>
          </w:p>
        </w:tc>
        <w:tc>
          <w:tcPr>
            <w:tcW w:w="1967" w:type="dxa"/>
            <w:tcBorders>
              <w:top w:val="single" w:sz="4" w:space="0" w:color="auto"/>
              <w:left w:val="single" w:sz="4" w:space="0" w:color="auto"/>
              <w:bottom w:val="single" w:sz="4" w:space="0" w:color="auto"/>
              <w:right w:val="single" w:sz="4" w:space="0" w:color="auto"/>
            </w:tcBorders>
            <w:hideMark/>
          </w:tcPr>
          <w:p w14:paraId="7207BF28"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E3D616F" w14:textId="77777777" w:rsidR="00C62EBF" w:rsidRDefault="00C62EBF">
            <w:pPr>
              <w:pStyle w:val="TAL"/>
              <w:rPr>
                <w:rFonts w:cs="Arial"/>
                <w:szCs w:val="18"/>
              </w:rPr>
            </w:pPr>
          </w:p>
        </w:tc>
      </w:tr>
      <w:tr w:rsidR="00C62EBF" w14:paraId="4EC54BCB"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35B4DCA" w14:textId="77777777" w:rsidR="00C62EBF" w:rsidRDefault="00C62EBF">
            <w:pPr>
              <w:pStyle w:val="TAL"/>
            </w:pPr>
            <w:r>
              <w:t>5Qi</w:t>
            </w:r>
          </w:p>
        </w:tc>
        <w:tc>
          <w:tcPr>
            <w:tcW w:w="1967" w:type="dxa"/>
            <w:tcBorders>
              <w:top w:val="single" w:sz="4" w:space="0" w:color="auto"/>
              <w:left w:val="single" w:sz="4" w:space="0" w:color="auto"/>
              <w:bottom w:val="single" w:sz="4" w:space="0" w:color="auto"/>
              <w:right w:val="single" w:sz="4" w:space="0" w:color="auto"/>
            </w:tcBorders>
            <w:hideMark/>
          </w:tcPr>
          <w:p w14:paraId="70C42D59"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310CAFE9" w14:textId="77777777" w:rsidR="00C62EBF" w:rsidRDefault="00C62EBF">
            <w:pPr>
              <w:pStyle w:val="TAL"/>
              <w:rPr>
                <w:rFonts w:cs="Arial"/>
                <w:szCs w:val="18"/>
              </w:rPr>
            </w:pPr>
            <w:r>
              <w:rPr>
                <w:rFonts w:cs="Arial"/>
                <w:szCs w:val="18"/>
              </w:rPr>
              <w:t>5G QoS Identifier</w:t>
            </w:r>
          </w:p>
        </w:tc>
      </w:tr>
      <w:tr w:rsidR="00C62EBF" w14:paraId="1920786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1F995E6" w14:textId="77777777" w:rsidR="00C62EBF" w:rsidRDefault="00C62EBF">
            <w:pPr>
              <w:pStyle w:val="TAL"/>
            </w:pPr>
            <w:proofErr w:type="spellStart"/>
            <w:r>
              <w:t>CorrelationID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EF8424A" w14:textId="77777777" w:rsidR="00C62EBF" w:rsidRDefault="00C62EBF">
            <w:pPr>
              <w:pStyle w:val="TAL"/>
            </w:pPr>
            <w:r>
              <w:t>3GPP TS 29.572 </w:t>
            </w:r>
            <w:r>
              <w:rPr>
                <w:lang w:val="en-US" w:eastAsia="zh-CN"/>
              </w:rPr>
              <w:t>[25]</w:t>
            </w:r>
          </w:p>
        </w:tc>
        <w:tc>
          <w:tcPr>
            <w:tcW w:w="3755" w:type="dxa"/>
            <w:tcBorders>
              <w:top w:val="single" w:sz="4" w:space="0" w:color="auto"/>
              <w:left w:val="single" w:sz="4" w:space="0" w:color="auto"/>
              <w:bottom w:val="single" w:sz="4" w:space="0" w:color="auto"/>
              <w:right w:val="single" w:sz="4" w:space="0" w:color="auto"/>
            </w:tcBorders>
            <w:hideMark/>
          </w:tcPr>
          <w:p w14:paraId="7513F164" w14:textId="77777777" w:rsidR="00C62EBF" w:rsidRDefault="00C62EBF">
            <w:pPr>
              <w:pStyle w:val="TAL"/>
              <w:rPr>
                <w:rFonts w:cs="Arial"/>
                <w:szCs w:val="18"/>
              </w:rPr>
            </w:pPr>
            <w:r>
              <w:rPr>
                <w:rFonts w:cs="Arial"/>
                <w:szCs w:val="18"/>
              </w:rPr>
              <w:t>LCS Correlation ID</w:t>
            </w:r>
          </w:p>
        </w:tc>
      </w:tr>
      <w:tr w:rsidR="00C62EBF" w14:paraId="08F247A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DB6B5D9" w14:textId="77777777" w:rsidR="00C62EBF" w:rsidRDefault="00C62EBF">
            <w:pPr>
              <w:pStyle w:val="TAL"/>
            </w:pPr>
            <w:r>
              <w:t>Pei</w:t>
            </w:r>
          </w:p>
        </w:tc>
        <w:tc>
          <w:tcPr>
            <w:tcW w:w="1967" w:type="dxa"/>
            <w:tcBorders>
              <w:top w:val="single" w:sz="4" w:space="0" w:color="auto"/>
              <w:left w:val="single" w:sz="4" w:space="0" w:color="auto"/>
              <w:bottom w:val="single" w:sz="4" w:space="0" w:color="auto"/>
              <w:right w:val="single" w:sz="4" w:space="0" w:color="auto"/>
            </w:tcBorders>
            <w:hideMark/>
          </w:tcPr>
          <w:p w14:paraId="356AF76F"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3A3409A" w14:textId="77777777" w:rsidR="00C62EBF" w:rsidRDefault="00C62EBF">
            <w:pPr>
              <w:pStyle w:val="TAL"/>
              <w:rPr>
                <w:rFonts w:cs="Arial"/>
                <w:szCs w:val="18"/>
              </w:rPr>
            </w:pPr>
          </w:p>
        </w:tc>
      </w:tr>
      <w:tr w:rsidR="00C62EBF" w14:paraId="42D9CD1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1B2FD13" w14:textId="77777777" w:rsidR="00C62EBF" w:rsidRDefault="00C62EBF">
            <w:pPr>
              <w:pStyle w:val="TAL"/>
            </w:pPr>
            <w:proofErr w:type="spellStart"/>
            <w:r>
              <w:rPr>
                <w:lang w:eastAsia="zh-CN"/>
              </w:rPr>
              <w:t>Dnn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AA398F8"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1303E7B" w14:textId="77777777" w:rsidR="00C62EBF" w:rsidRDefault="00C62EBF">
            <w:pPr>
              <w:pStyle w:val="TAL"/>
              <w:rPr>
                <w:rFonts w:cs="Arial"/>
                <w:szCs w:val="18"/>
              </w:rPr>
            </w:pPr>
          </w:p>
        </w:tc>
      </w:tr>
      <w:tr w:rsidR="00C62EBF" w14:paraId="7C0DD81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89E1ECF" w14:textId="77777777" w:rsidR="00C62EBF" w:rsidRDefault="00C62EBF">
            <w:pPr>
              <w:pStyle w:val="TAL"/>
            </w:pPr>
            <w:proofErr w:type="spellStart"/>
            <w:r>
              <w:t>Gpsi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510C62A"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F8F005E" w14:textId="77777777" w:rsidR="00C62EBF" w:rsidRDefault="00C62EBF">
            <w:pPr>
              <w:pStyle w:val="TAL"/>
              <w:rPr>
                <w:rFonts w:cs="Arial"/>
                <w:szCs w:val="18"/>
              </w:rPr>
            </w:pPr>
          </w:p>
        </w:tc>
      </w:tr>
      <w:tr w:rsidR="00C62EBF" w14:paraId="653E126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A2797D6" w14:textId="77777777" w:rsidR="00C62EBF" w:rsidRDefault="00C62EBF">
            <w:pPr>
              <w:pStyle w:val="TAL"/>
            </w:pPr>
            <w:proofErr w:type="spellStart"/>
            <w:r>
              <w:t>GroupId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BF8D079"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36282BB" w14:textId="77777777" w:rsidR="00C62EBF" w:rsidRDefault="00C62EBF">
            <w:pPr>
              <w:pStyle w:val="TAL"/>
              <w:rPr>
                <w:rFonts w:cs="Arial"/>
                <w:szCs w:val="18"/>
              </w:rPr>
            </w:pPr>
          </w:p>
        </w:tc>
      </w:tr>
      <w:tr w:rsidR="00C62EBF" w14:paraId="6693912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955DF47" w14:textId="77777777" w:rsidR="00C62EBF" w:rsidRDefault="00C62EBF">
            <w:pPr>
              <w:pStyle w:val="TAL"/>
            </w:pPr>
            <w:proofErr w:type="spellStart"/>
            <w:r>
              <w:t>PlmnId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E636E0E"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1781B899" w14:textId="77777777" w:rsidR="00C62EBF" w:rsidRDefault="00C62EBF">
            <w:pPr>
              <w:pStyle w:val="TAL"/>
              <w:rPr>
                <w:rFonts w:cs="Arial"/>
                <w:szCs w:val="18"/>
              </w:rPr>
            </w:pPr>
          </w:p>
        </w:tc>
      </w:tr>
      <w:tr w:rsidR="00C62EBF" w14:paraId="1C1E11C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6359C7A" w14:textId="77777777" w:rsidR="00C62EBF" w:rsidRDefault="00C62EBF">
            <w:pPr>
              <w:pStyle w:val="TAL"/>
            </w:pPr>
            <w:proofErr w:type="spellStart"/>
            <w:r>
              <w:t>RfspIndex</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1C0DD73"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EFC322F" w14:textId="77777777" w:rsidR="00C62EBF" w:rsidRDefault="00C62EBF">
            <w:pPr>
              <w:pStyle w:val="TAL"/>
              <w:rPr>
                <w:rFonts w:cs="Arial"/>
                <w:szCs w:val="18"/>
              </w:rPr>
            </w:pPr>
          </w:p>
        </w:tc>
      </w:tr>
      <w:tr w:rsidR="00C62EBF" w14:paraId="6AFE99C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89C33C4" w14:textId="77777777" w:rsidR="00C62EBF" w:rsidRDefault="00C62EBF">
            <w:pPr>
              <w:pStyle w:val="TAL"/>
            </w:pPr>
            <w:proofErr w:type="spellStart"/>
            <w:r>
              <w:rPr>
                <w:lang w:eastAsia="zh-CN"/>
              </w:rPr>
              <w:t>EbiArpMapping</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B7ABC72" w14:textId="77777777" w:rsidR="00C62EBF" w:rsidRDefault="00C62EBF">
            <w:pPr>
              <w:pStyle w:val="TAL"/>
            </w:pPr>
            <w:r>
              <w:t>3GPP TS 29.502 [16]</w:t>
            </w:r>
          </w:p>
        </w:tc>
        <w:tc>
          <w:tcPr>
            <w:tcW w:w="3755" w:type="dxa"/>
            <w:tcBorders>
              <w:top w:val="single" w:sz="4" w:space="0" w:color="auto"/>
              <w:left w:val="single" w:sz="4" w:space="0" w:color="auto"/>
              <w:bottom w:val="single" w:sz="4" w:space="0" w:color="auto"/>
              <w:right w:val="single" w:sz="4" w:space="0" w:color="auto"/>
            </w:tcBorders>
            <w:hideMark/>
          </w:tcPr>
          <w:p w14:paraId="1E9C3DE1" w14:textId="77777777" w:rsidR="00C62EBF" w:rsidRDefault="00C62EBF">
            <w:pPr>
              <w:pStyle w:val="TAL"/>
              <w:rPr>
                <w:rFonts w:cs="Arial"/>
                <w:szCs w:val="18"/>
              </w:rPr>
            </w:pPr>
            <w:r>
              <w:rPr>
                <w:rFonts w:cs="Arial"/>
                <w:szCs w:val="18"/>
              </w:rPr>
              <w:t>EBI - ARP mapping</w:t>
            </w:r>
          </w:p>
        </w:tc>
      </w:tr>
      <w:tr w:rsidR="00C62EBF" w14:paraId="1CABB1E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45D8A15" w14:textId="77777777" w:rsidR="00C62EBF" w:rsidRDefault="00C62EBF">
            <w:pPr>
              <w:pStyle w:val="TAL"/>
              <w:rPr>
                <w:lang w:eastAsia="zh-CN"/>
              </w:rPr>
            </w:pPr>
            <w:proofErr w:type="spellStart"/>
            <w:r>
              <w:t>NsiId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38722F7" w14:textId="77777777" w:rsidR="00C62EBF" w:rsidRDefault="00C62EBF">
            <w:pPr>
              <w:pStyle w:val="TAL"/>
              <w:rPr>
                <w:lang w:eastAsia="en-GB"/>
              </w:rPr>
            </w:pPr>
            <w:r>
              <w:t>3GPP TS 29.531 [18]</w:t>
            </w:r>
          </w:p>
        </w:tc>
        <w:tc>
          <w:tcPr>
            <w:tcW w:w="3755" w:type="dxa"/>
            <w:tcBorders>
              <w:top w:val="single" w:sz="4" w:space="0" w:color="auto"/>
              <w:left w:val="single" w:sz="4" w:space="0" w:color="auto"/>
              <w:bottom w:val="single" w:sz="4" w:space="0" w:color="auto"/>
              <w:right w:val="single" w:sz="4" w:space="0" w:color="auto"/>
            </w:tcBorders>
          </w:tcPr>
          <w:p w14:paraId="025547AF" w14:textId="77777777" w:rsidR="00C62EBF" w:rsidRDefault="00C62EBF">
            <w:pPr>
              <w:pStyle w:val="TAL"/>
              <w:rPr>
                <w:rFonts w:cs="Arial"/>
                <w:szCs w:val="18"/>
              </w:rPr>
            </w:pPr>
          </w:p>
        </w:tc>
      </w:tr>
      <w:tr w:rsidR="00C62EBF" w14:paraId="7E9EE37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1D4E701" w14:textId="77777777" w:rsidR="00C62EBF" w:rsidRDefault="00C62EBF">
            <w:pPr>
              <w:pStyle w:val="TAL"/>
            </w:pPr>
            <w:proofErr w:type="spellStart"/>
            <w:r>
              <w:t>TraceData</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FAED40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109C387" w14:textId="77777777" w:rsidR="00C62EBF" w:rsidRDefault="00C62EBF">
            <w:pPr>
              <w:pStyle w:val="TAL"/>
              <w:rPr>
                <w:rFonts w:cs="Arial"/>
                <w:szCs w:val="18"/>
              </w:rPr>
            </w:pPr>
            <w:r>
              <w:rPr>
                <w:rFonts w:cs="Arial"/>
                <w:szCs w:val="18"/>
              </w:rPr>
              <w:t>Trace control and configuration parameters</w:t>
            </w:r>
          </w:p>
        </w:tc>
      </w:tr>
      <w:tr w:rsidR="00C62EBF" w14:paraId="04696AA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08A1D42" w14:textId="77777777" w:rsidR="00C62EBF" w:rsidRDefault="00C62EBF">
            <w:pPr>
              <w:pStyle w:val="TAL"/>
            </w:pPr>
            <w:proofErr w:type="spellStart"/>
            <w:r>
              <w:rPr>
                <w:lang w:eastAsia="zh-CN"/>
              </w:rPr>
              <w:t>ConfiguredSnssai</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D9147B7" w14:textId="77777777" w:rsidR="00C62EBF" w:rsidRDefault="00C62EBF">
            <w:pPr>
              <w:pStyle w:val="TAL"/>
            </w:pPr>
            <w:r>
              <w:t>3GPP TS 29.531 [18]</w:t>
            </w:r>
          </w:p>
        </w:tc>
        <w:tc>
          <w:tcPr>
            <w:tcW w:w="3755" w:type="dxa"/>
            <w:tcBorders>
              <w:top w:val="single" w:sz="4" w:space="0" w:color="auto"/>
              <w:left w:val="single" w:sz="4" w:space="0" w:color="auto"/>
              <w:bottom w:val="single" w:sz="4" w:space="0" w:color="auto"/>
              <w:right w:val="single" w:sz="4" w:space="0" w:color="auto"/>
            </w:tcBorders>
          </w:tcPr>
          <w:p w14:paraId="0979100D" w14:textId="77777777" w:rsidR="00C62EBF" w:rsidRDefault="00C62EBF">
            <w:pPr>
              <w:pStyle w:val="TAL"/>
              <w:rPr>
                <w:rFonts w:cs="Arial"/>
                <w:szCs w:val="18"/>
              </w:rPr>
            </w:pPr>
          </w:p>
        </w:tc>
      </w:tr>
      <w:tr w:rsidR="00C62EBF" w14:paraId="541AC48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B2DA81D" w14:textId="77777777" w:rsidR="00C62EBF" w:rsidRDefault="00C62EBF">
            <w:pPr>
              <w:pStyle w:val="TAL"/>
              <w:rPr>
                <w:lang w:eastAsia="zh-CN"/>
              </w:rPr>
            </w:pPr>
            <w:proofErr w:type="spellStart"/>
            <w:r>
              <w:t>NgApCause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1974EC2" w14:textId="77777777" w:rsidR="00C62EBF" w:rsidRDefault="00C62EBF">
            <w:pPr>
              <w:pStyle w:val="TAL"/>
              <w:rPr>
                <w:lang w:eastAsia="en-GB"/>
              </w:rPr>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24B5235F" w14:textId="77777777" w:rsidR="00C62EBF" w:rsidRDefault="00C62EBF">
            <w:pPr>
              <w:pStyle w:val="TAL"/>
              <w:rPr>
                <w:rFonts w:cs="Arial"/>
                <w:szCs w:val="18"/>
              </w:rPr>
            </w:pPr>
            <w:r>
              <w:t>Represents the NG AP cause IE</w:t>
            </w:r>
          </w:p>
        </w:tc>
      </w:tr>
      <w:tr w:rsidR="00C62EBF" w14:paraId="5010C7D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1F1A222" w14:textId="77777777" w:rsidR="00C62EBF" w:rsidRDefault="00C62EBF">
            <w:pPr>
              <w:pStyle w:val="TAL"/>
            </w:pPr>
            <w:r>
              <w:t>Area</w:t>
            </w:r>
          </w:p>
        </w:tc>
        <w:tc>
          <w:tcPr>
            <w:tcW w:w="1967" w:type="dxa"/>
            <w:tcBorders>
              <w:top w:val="single" w:sz="4" w:space="0" w:color="auto"/>
              <w:left w:val="single" w:sz="4" w:space="0" w:color="auto"/>
              <w:bottom w:val="single" w:sz="4" w:space="0" w:color="auto"/>
              <w:right w:val="single" w:sz="4" w:space="0" w:color="auto"/>
            </w:tcBorders>
            <w:hideMark/>
          </w:tcPr>
          <w:p w14:paraId="4DE5A78D"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7E59A4B6" w14:textId="77777777" w:rsidR="00C62EBF" w:rsidRDefault="00C62EBF">
            <w:pPr>
              <w:pStyle w:val="TAL"/>
            </w:pPr>
          </w:p>
        </w:tc>
      </w:tr>
      <w:tr w:rsidR="00C62EBF" w14:paraId="03FDBD8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ECE4D68" w14:textId="77777777" w:rsidR="00C62EBF" w:rsidRDefault="00C62EBF">
            <w:pPr>
              <w:pStyle w:val="TAL"/>
            </w:pPr>
            <w:proofErr w:type="spellStart"/>
            <w:r>
              <w:t>ServiceAreaRestriction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B7C5643"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C062D1F" w14:textId="77777777" w:rsidR="00C62EBF" w:rsidRDefault="00C62EBF">
            <w:pPr>
              <w:pStyle w:val="TAL"/>
            </w:pPr>
          </w:p>
        </w:tc>
      </w:tr>
      <w:tr w:rsidR="00C62EBF" w14:paraId="53B989E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85BBD07" w14:textId="77777777" w:rsidR="00C62EBF" w:rsidRDefault="00C62EBF">
            <w:pPr>
              <w:pStyle w:val="TAL"/>
            </w:pPr>
            <w:proofErr w:type="spellStart"/>
            <w:r>
              <w:t>CoreNetworkType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26F941B"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7D918C1F" w14:textId="77777777" w:rsidR="00C62EBF" w:rsidRDefault="00C62EBF">
            <w:pPr>
              <w:pStyle w:val="TAL"/>
            </w:pPr>
          </w:p>
        </w:tc>
      </w:tr>
      <w:tr w:rsidR="00C62EBF" w14:paraId="1D3CF28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FED554B" w14:textId="77777777" w:rsidR="00C62EBF" w:rsidRDefault="00C62EBF">
            <w:pPr>
              <w:pStyle w:val="TAL"/>
            </w:pPr>
            <w:proofErr w:type="spellStart"/>
            <w:r>
              <w:t>Ambr</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EEDCBF4"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3B621D7" w14:textId="77777777" w:rsidR="00C62EBF" w:rsidRDefault="00C62EBF">
            <w:pPr>
              <w:pStyle w:val="TAL"/>
              <w:rPr>
                <w:rFonts w:cs="Arial"/>
                <w:szCs w:val="18"/>
              </w:rPr>
            </w:pPr>
          </w:p>
        </w:tc>
      </w:tr>
      <w:tr w:rsidR="00C62EBF" w14:paraId="4752077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631BC9A" w14:textId="77777777" w:rsidR="00C62EBF" w:rsidRDefault="00C62EBF">
            <w:pPr>
              <w:pStyle w:val="TAL"/>
            </w:pPr>
            <w:proofErr w:type="spellStart"/>
            <w:r>
              <w:t>GlobalRanNodeId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D1D2E51"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386D97A" w14:textId="77777777" w:rsidR="00C62EBF" w:rsidRDefault="00C62EBF">
            <w:pPr>
              <w:pStyle w:val="TAL"/>
              <w:rPr>
                <w:rFonts w:cs="Arial"/>
                <w:szCs w:val="18"/>
              </w:rPr>
            </w:pPr>
          </w:p>
        </w:tc>
      </w:tr>
      <w:tr w:rsidR="00C62EBF" w14:paraId="4B47FCC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0F65560" w14:textId="77777777" w:rsidR="00C62EBF" w:rsidRDefault="00C62EBF">
            <w:pPr>
              <w:pStyle w:val="TAL"/>
            </w:pPr>
            <w:proofErr w:type="spellStart"/>
            <w:r>
              <w:t>NfGroupId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5360D3A"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35A6639B" w14:textId="77777777" w:rsidR="00C62EBF" w:rsidRDefault="00C62EBF">
            <w:pPr>
              <w:pStyle w:val="TAL"/>
              <w:rPr>
                <w:rFonts w:cs="Arial"/>
                <w:szCs w:val="18"/>
              </w:rPr>
            </w:pPr>
            <w:r>
              <w:rPr>
                <w:rFonts w:cs="Arial"/>
                <w:szCs w:val="18"/>
                <w:lang w:eastAsia="zh-CN"/>
              </w:rPr>
              <w:t>Network Function Group Id</w:t>
            </w:r>
          </w:p>
        </w:tc>
      </w:tr>
      <w:tr w:rsidR="00C62EBF" w14:paraId="21C02BE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3B89B4F" w14:textId="77777777" w:rsidR="00C62EBF" w:rsidRDefault="00C62EBF">
            <w:pPr>
              <w:pStyle w:val="TAL"/>
            </w:pPr>
            <w:proofErr w:type="spellStart"/>
            <w:r>
              <w:t>DurationSec</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C2AF0B3"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660FC6A" w14:textId="77777777" w:rsidR="00C62EBF" w:rsidRDefault="00C62EBF">
            <w:pPr>
              <w:pStyle w:val="TAL"/>
              <w:rPr>
                <w:rFonts w:cs="Arial"/>
                <w:szCs w:val="18"/>
                <w:lang w:eastAsia="zh-CN"/>
              </w:rPr>
            </w:pPr>
          </w:p>
        </w:tc>
      </w:tr>
      <w:tr w:rsidR="00C62EBF" w14:paraId="444B7E2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4600125" w14:textId="77777777" w:rsidR="00C62EBF" w:rsidRDefault="00C62EBF">
            <w:pPr>
              <w:pStyle w:val="TAL"/>
              <w:rPr>
                <w:lang w:eastAsia="en-GB"/>
              </w:rPr>
            </w:pPr>
            <w:proofErr w:type="spellStart"/>
            <w:r>
              <w:rPr>
                <w:lang w:val="en-US" w:eastAsia="zh-CN"/>
              </w:rPr>
              <w:t>StnSr</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218E14D"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F88204A" w14:textId="77777777" w:rsidR="00C62EBF" w:rsidRDefault="00C62EBF">
            <w:pPr>
              <w:pStyle w:val="TAL"/>
              <w:rPr>
                <w:rFonts w:cs="Arial"/>
                <w:szCs w:val="18"/>
                <w:lang w:eastAsia="zh-CN"/>
              </w:rPr>
            </w:pPr>
            <w:r>
              <w:rPr>
                <w:rFonts w:cs="Arial"/>
                <w:szCs w:val="18"/>
                <w:lang w:val="en-US" w:eastAsia="zh-CN"/>
              </w:rPr>
              <w:t>Session Transfer Number for SRVCC</w:t>
            </w:r>
          </w:p>
        </w:tc>
      </w:tr>
      <w:tr w:rsidR="00C62EBF" w14:paraId="290F413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F32FAF4" w14:textId="77777777" w:rsidR="00C62EBF" w:rsidRDefault="00C62EBF">
            <w:pPr>
              <w:pStyle w:val="TAL"/>
              <w:rPr>
                <w:lang w:val="en-US" w:eastAsia="zh-CN"/>
              </w:rPr>
            </w:pPr>
            <w:proofErr w:type="spellStart"/>
            <w:r>
              <w:rPr>
                <w:lang w:val="en-US" w:eastAsia="zh-CN"/>
              </w:rPr>
              <w:t>CMsisdn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1D22E3F"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7744E4ED" w14:textId="77777777" w:rsidR="00C62EBF" w:rsidRDefault="00C62EBF">
            <w:pPr>
              <w:pStyle w:val="TAL"/>
              <w:rPr>
                <w:rFonts w:cs="Arial"/>
                <w:szCs w:val="18"/>
                <w:lang w:val="en-US" w:eastAsia="zh-CN"/>
              </w:rPr>
            </w:pPr>
            <w:r>
              <w:rPr>
                <w:rFonts w:cs="Arial"/>
                <w:szCs w:val="18"/>
                <w:lang w:val="en-US" w:eastAsia="zh-CN"/>
              </w:rPr>
              <w:t>Correlation MSISDN</w:t>
            </w:r>
          </w:p>
        </w:tc>
      </w:tr>
      <w:tr w:rsidR="00C62EBF" w14:paraId="3583712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946127B" w14:textId="77777777" w:rsidR="00C62EBF" w:rsidRDefault="00C62EBF">
            <w:pPr>
              <w:pStyle w:val="TAL"/>
              <w:rPr>
                <w:lang w:val="en-US" w:eastAsia="zh-CN"/>
              </w:rPr>
            </w:pPr>
            <w:proofErr w:type="spellStart"/>
            <w:r>
              <w:t>DateTime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03FCC4E"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4A8D9B16" w14:textId="77777777" w:rsidR="00C62EBF" w:rsidRDefault="00C62EBF">
            <w:pPr>
              <w:pStyle w:val="TAL"/>
              <w:rPr>
                <w:rFonts w:cs="Arial"/>
                <w:szCs w:val="18"/>
                <w:lang w:val="en-US" w:eastAsia="zh-CN"/>
              </w:rPr>
            </w:pPr>
          </w:p>
        </w:tc>
      </w:tr>
      <w:tr w:rsidR="00C62EBF" w14:paraId="6CFF2A8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E990764" w14:textId="77777777" w:rsidR="00C62EBF" w:rsidRDefault="00C62EBF">
            <w:pPr>
              <w:pStyle w:val="TAL"/>
              <w:rPr>
                <w:lang w:eastAsia="en-GB"/>
              </w:rPr>
            </w:pPr>
            <w:proofErr w:type="spellStart"/>
            <w:r>
              <w:t>SmallDataRateStatus</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FBD4479"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3AF891D3" w14:textId="77777777" w:rsidR="00C62EBF" w:rsidRDefault="00C62EBF">
            <w:pPr>
              <w:pStyle w:val="TAL"/>
              <w:rPr>
                <w:rFonts w:cs="Arial"/>
                <w:szCs w:val="18"/>
                <w:lang w:val="en-US" w:eastAsia="zh-CN"/>
              </w:rPr>
            </w:pPr>
          </w:p>
        </w:tc>
      </w:tr>
      <w:tr w:rsidR="00C62EBF" w14:paraId="2DD6642E"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40EBBC9" w14:textId="77777777" w:rsidR="00C62EBF" w:rsidRDefault="00C62EBF">
            <w:pPr>
              <w:pStyle w:val="TAL"/>
              <w:rPr>
                <w:lang w:eastAsia="en-GB"/>
              </w:rPr>
            </w:pPr>
            <w:proofErr w:type="spellStart"/>
            <w:r>
              <w:t>NfSetId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446B98E" w14:textId="77777777" w:rsidR="00C62EBF" w:rsidRDefault="00C62EBF">
            <w:pPr>
              <w:pStyle w:val="TAL"/>
            </w:pPr>
            <w:r>
              <w:t>3GPP TS 29.571 [13]</w:t>
            </w:r>
          </w:p>
        </w:tc>
        <w:tc>
          <w:tcPr>
            <w:tcW w:w="3755" w:type="dxa"/>
            <w:tcBorders>
              <w:top w:val="single" w:sz="4" w:space="0" w:color="auto"/>
              <w:left w:val="single" w:sz="4" w:space="0" w:color="auto"/>
              <w:bottom w:val="single" w:sz="4" w:space="0" w:color="auto"/>
              <w:right w:val="single" w:sz="4" w:space="0" w:color="auto"/>
            </w:tcBorders>
            <w:hideMark/>
          </w:tcPr>
          <w:p w14:paraId="78494484" w14:textId="77777777" w:rsidR="00C62EBF" w:rsidRDefault="00C62EBF">
            <w:pPr>
              <w:pStyle w:val="TAL"/>
              <w:rPr>
                <w:rFonts w:cs="Arial"/>
                <w:szCs w:val="18"/>
                <w:lang w:val="en-US" w:eastAsia="zh-CN"/>
              </w:rPr>
            </w:pPr>
            <w:r>
              <w:rPr>
                <w:rFonts w:cs="Arial"/>
                <w:szCs w:val="18"/>
              </w:rPr>
              <w:t>NF Set ID</w:t>
            </w:r>
          </w:p>
        </w:tc>
      </w:tr>
      <w:tr w:rsidR="00C62EBF" w14:paraId="6BA2DD7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4CE05AA" w14:textId="77777777" w:rsidR="00C62EBF" w:rsidRDefault="00C62EBF">
            <w:pPr>
              <w:pStyle w:val="TAL"/>
              <w:rPr>
                <w:lang w:eastAsia="en-GB"/>
              </w:rPr>
            </w:pPr>
            <w:proofErr w:type="spellStart"/>
            <w:r>
              <w:t>NfServiceSetId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EBC1324" w14:textId="77777777" w:rsidR="00C62EBF" w:rsidRDefault="00C62EBF">
            <w:pPr>
              <w:pStyle w:val="TAL"/>
            </w:pPr>
            <w:r>
              <w:t>3GPP TS 29.571 [13]</w:t>
            </w:r>
          </w:p>
        </w:tc>
        <w:tc>
          <w:tcPr>
            <w:tcW w:w="3755" w:type="dxa"/>
            <w:tcBorders>
              <w:top w:val="single" w:sz="4" w:space="0" w:color="auto"/>
              <w:left w:val="single" w:sz="4" w:space="0" w:color="auto"/>
              <w:bottom w:val="single" w:sz="4" w:space="0" w:color="auto"/>
              <w:right w:val="single" w:sz="4" w:space="0" w:color="auto"/>
            </w:tcBorders>
            <w:hideMark/>
          </w:tcPr>
          <w:p w14:paraId="50371163" w14:textId="77777777" w:rsidR="00C62EBF" w:rsidRDefault="00C62EBF">
            <w:pPr>
              <w:pStyle w:val="TAL"/>
              <w:rPr>
                <w:rFonts w:cs="Arial"/>
                <w:szCs w:val="18"/>
                <w:lang w:val="en-US" w:eastAsia="zh-CN"/>
              </w:rPr>
            </w:pPr>
            <w:r>
              <w:rPr>
                <w:rFonts w:cs="Arial"/>
                <w:szCs w:val="18"/>
              </w:rPr>
              <w:t>NF Service Set ID</w:t>
            </w:r>
          </w:p>
        </w:tc>
      </w:tr>
      <w:tr w:rsidR="00C62EBF" w14:paraId="01CF7118"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2177B58" w14:textId="77777777" w:rsidR="00C62EBF" w:rsidRDefault="00C62EBF">
            <w:pPr>
              <w:pStyle w:val="TAL"/>
              <w:rPr>
                <w:lang w:eastAsia="en-GB"/>
              </w:rPr>
            </w:pPr>
            <w:proofErr w:type="spellStart"/>
            <w:r>
              <w:t>LMFIdentification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9E3B9B5" w14:textId="77777777" w:rsidR="00C62EBF" w:rsidRDefault="00C62EBF">
            <w:pPr>
              <w:pStyle w:val="TAL"/>
            </w:pPr>
            <w:r>
              <w:t>3GPP TS 29.572 </w:t>
            </w:r>
            <w:r>
              <w:rPr>
                <w:lang w:val="en-US" w:eastAsia="zh-CN"/>
              </w:rPr>
              <w:t>[25]</w:t>
            </w:r>
          </w:p>
        </w:tc>
        <w:tc>
          <w:tcPr>
            <w:tcW w:w="3755" w:type="dxa"/>
            <w:tcBorders>
              <w:top w:val="single" w:sz="4" w:space="0" w:color="auto"/>
              <w:left w:val="single" w:sz="4" w:space="0" w:color="auto"/>
              <w:bottom w:val="single" w:sz="4" w:space="0" w:color="auto"/>
              <w:right w:val="single" w:sz="4" w:space="0" w:color="auto"/>
            </w:tcBorders>
            <w:hideMark/>
          </w:tcPr>
          <w:p w14:paraId="70582D51" w14:textId="77777777" w:rsidR="00C62EBF" w:rsidRDefault="00C62EBF">
            <w:pPr>
              <w:pStyle w:val="TAL"/>
              <w:rPr>
                <w:rFonts w:cs="Arial"/>
                <w:szCs w:val="18"/>
              </w:rPr>
            </w:pPr>
            <w:r>
              <w:t>LMF Identification</w:t>
            </w:r>
          </w:p>
        </w:tc>
      </w:tr>
      <w:tr w:rsidR="00C62EBF" w14:paraId="1C7B0ED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E325228" w14:textId="77777777" w:rsidR="00C62EBF" w:rsidRDefault="00C62EBF">
            <w:pPr>
              <w:pStyle w:val="TAL"/>
            </w:pPr>
            <w:proofErr w:type="spellStart"/>
            <w:r>
              <w:rPr>
                <w:lang w:eastAsia="zh-CN"/>
              </w:rPr>
              <w:t>PlmnAssiUeRadioCapId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B8670FF"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FA9B46A" w14:textId="77777777" w:rsidR="00C62EBF" w:rsidRDefault="00C62EBF">
            <w:pPr>
              <w:pStyle w:val="TAL"/>
            </w:pPr>
          </w:p>
        </w:tc>
      </w:tr>
      <w:tr w:rsidR="00C62EBF" w14:paraId="6B78AA0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7F42644" w14:textId="77777777" w:rsidR="00C62EBF" w:rsidRDefault="00C62EBF">
            <w:pPr>
              <w:pStyle w:val="TAL"/>
            </w:pPr>
            <w:proofErr w:type="spellStart"/>
            <w:r>
              <w:rPr>
                <w:lang w:eastAsia="zh-CN"/>
              </w:rPr>
              <w:t>ManAssiUeRadioCapId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C6CDD57"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677415E4" w14:textId="77777777" w:rsidR="00C62EBF" w:rsidRDefault="00C62EBF">
            <w:pPr>
              <w:pStyle w:val="TAL"/>
            </w:pPr>
          </w:p>
        </w:tc>
      </w:tr>
      <w:tr w:rsidR="00C62EBF" w14:paraId="7BCC27B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F1F1B4C" w14:textId="77777777" w:rsidR="00C62EBF" w:rsidRDefault="00C62EBF">
            <w:pPr>
              <w:pStyle w:val="TAL"/>
              <w:rPr>
                <w:lang w:eastAsia="zh-CN"/>
              </w:rPr>
            </w:pPr>
            <w:r>
              <w:t>NrV2xAuth</w:t>
            </w:r>
          </w:p>
        </w:tc>
        <w:tc>
          <w:tcPr>
            <w:tcW w:w="1967" w:type="dxa"/>
            <w:tcBorders>
              <w:top w:val="single" w:sz="4" w:space="0" w:color="auto"/>
              <w:left w:val="single" w:sz="4" w:space="0" w:color="auto"/>
              <w:bottom w:val="single" w:sz="4" w:space="0" w:color="auto"/>
              <w:right w:val="single" w:sz="4" w:space="0" w:color="auto"/>
            </w:tcBorders>
            <w:hideMark/>
          </w:tcPr>
          <w:p w14:paraId="3766DCCB"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00313BB4" w14:textId="77777777" w:rsidR="00C62EBF" w:rsidRDefault="00C62EBF">
            <w:pPr>
              <w:pStyle w:val="TAL"/>
            </w:pPr>
            <w:r>
              <w:rPr>
                <w:lang w:eastAsia="zh-CN"/>
              </w:rPr>
              <w:t>NR V2X services authorized</w:t>
            </w:r>
          </w:p>
        </w:tc>
      </w:tr>
      <w:tr w:rsidR="00C62EBF" w14:paraId="5801B83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21C10E3" w14:textId="77777777" w:rsidR="00C62EBF" w:rsidRDefault="00C62EBF">
            <w:pPr>
              <w:pStyle w:val="TAL"/>
              <w:rPr>
                <w:lang w:eastAsia="zh-CN"/>
              </w:rPr>
            </w:pPr>
            <w:r>
              <w:t>LteV2xAuth</w:t>
            </w:r>
          </w:p>
        </w:tc>
        <w:tc>
          <w:tcPr>
            <w:tcW w:w="1967" w:type="dxa"/>
            <w:tcBorders>
              <w:top w:val="single" w:sz="4" w:space="0" w:color="auto"/>
              <w:left w:val="single" w:sz="4" w:space="0" w:color="auto"/>
              <w:bottom w:val="single" w:sz="4" w:space="0" w:color="auto"/>
              <w:right w:val="single" w:sz="4" w:space="0" w:color="auto"/>
            </w:tcBorders>
            <w:hideMark/>
          </w:tcPr>
          <w:p w14:paraId="69C0BD4A"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22A9E25" w14:textId="77777777" w:rsidR="00C62EBF" w:rsidRDefault="00C62EBF">
            <w:pPr>
              <w:pStyle w:val="TAL"/>
            </w:pPr>
            <w:r>
              <w:rPr>
                <w:lang w:eastAsia="zh-CN"/>
              </w:rPr>
              <w:t>LTE V2X services authorized</w:t>
            </w:r>
          </w:p>
        </w:tc>
      </w:tr>
      <w:tr w:rsidR="00C62EBF" w14:paraId="6BFF8CE7"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5063BAD" w14:textId="77777777" w:rsidR="00C62EBF" w:rsidRDefault="00C62EBF">
            <w:pPr>
              <w:pStyle w:val="TAL"/>
              <w:rPr>
                <w:lang w:eastAsia="zh-CN"/>
              </w:rPr>
            </w:pPr>
            <w:proofErr w:type="spellStart"/>
            <w:r>
              <w:t>BitRate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B2C402D"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BA6E082" w14:textId="77777777" w:rsidR="00C62EBF" w:rsidRDefault="00C62EBF">
            <w:pPr>
              <w:pStyle w:val="TAL"/>
            </w:pPr>
            <w:r>
              <w:rPr>
                <w:lang w:eastAsia="zh-CN"/>
              </w:rPr>
              <w:t>Bit Rate</w:t>
            </w:r>
          </w:p>
        </w:tc>
      </w:tr>
      <w:tr w:rsidR="00C62EBF" w14:paraId="6C5ADEB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5CD642B" w14:textId="77777777" w:rsidR="00C62EBF" w:rsidRDefault="00C62EBF">
            <w:pPr>
              <w:pStyle w:val="TAL"/>
              <w:rPr>
                <w:lang w:eastAsia="zh-CN"/>
              </w:rPr>
            </w:pPr>
            <w:r>
              <w:rPr>
                <w:rFonts w:cs="Arial"/>
                <w:lang w:eastAsia="zh-CN"/>
              </w:rPr>
              <w:t>Pc5QoSPara</w:t>
            </w:r>
          </w:p>
        </w:tc>
        <w:tc>
          <w:tcPr>
            <w:tcW w:w="1967" w:type="dxa"/>
            <w:tcBorders>
              <w:top w:val="single" w:sz="4" w:space="0" w:color="auto"/>
              <w:left w:val="single" w:sz="4" w:space="0" w:color="auto"/>
              <w:bottom w:val="single" w:sz="4" w:space="0" w:color="auto"/>
              <w:right w:val="single" w:sz="4" w:space="0" w:color="auto"/>
            </w:tcBorders>
            <w:hideMark/>
          </w:tcPr>
          <w:p w14:paraId="73888EF9"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8E1DFFD" w14:textId="77777777" w:rsidR="00C62EBF" w:rsidRDefault="00C62EBF">
            <w:pPr>
              <w:pStyle w:val="TAL"/>
            </w:pPr>
            <w:r>
              <w:rPr>
                <w:lang w:eastAsia="zh-CN"/>
              </w:rPr>
              <w:t>PC5 QoS parameters</w:t>
            </w:r>
          </w:p>
        </w:tc>
      </w:tr>
      <w:tr w:rsidR="00C62EBF" w14:paraId="7A04BB2D"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51F5C09" w14:textId="77777777" w:rsidR="00C62EBF" w:rsidRDefault="00C62EBF">
            <w:pPr>
              <w:pStyle w:val="TAL"/>
              <w:rPr>
                <w:rFonts w:cs="Arial"/>
                <w:lang w:eastAsia="zh-CN"/>
              </w:rPr>
            </w:pPr>
            <w:proofErr w:type="spellStart"/>
            <w:r>
              <w:t>CnAssistedRanPara</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F1AB6C9" w14:textId="77777777" w:rsidR="00C62EBF" w:rsidRDefault="00C62EBF">
            <w:pPr>
              <w:pStyle w:val="TAL"/>
              <w:rPr>
                <w:lang w:eastAsia="en-GB"/>
              </w:rPr>
            </w:pPr>
            <w:r>
              <w:t>3GPP TS 29.502 [16]</w:t>
            </w:r>
          </w:p>
        </w:tc>
        <w:tc>
          <w:tcPr>
            <w:tcW w:w="3755" w:type="dxa"/>
            <w:tcBorders>
              <w:top w:val="single" w:sz="4" w:space="0" w:color="auto"/>
              <w:left w:val="single" w:sz="4" w:space="0" w:color="auto"/>
              <w:bottom w:val="single" w:sz="4" w:space="0" w:color="auto"/>
              <w:right w:val="single" w:sz="4" w:space="0" w:color="auto"/>
            </w:tcBorders>
            <w:hideMark/>
          </w:tcPr>
          <w:p w14:paraId="4EE31E0D" w14:textId="77777777" w:rsidR="00C62EBF" w:rsidRDefault="00C62EBF">
            <w:pPr>
              <w:pStyle w:val="TAL"/>
              <w:rPr>
                <w:lang w:eastAsia="zh-CN"/>
              </w:rPr>
            </w:pPr>
            <w:r>
              <w:t>SMF derived CN assisted RAN Parameters Tuning</w:t>
            </w:r>
          </w:p>
        </w:tc>
      </w:tr>
      <w:tr w:rsidR="00C62EBF" w14:paraId="24892F96"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28DA11D" w14:textId="77777777" w:rsidR="00C62EBF" w:rsidRDefault="00C62EBF">
            <w:pPr>
              <w:pStyle w:val="TAL"/>
              <w:rPr>
                <w:rFonts w:cs="Arial"/>
                <w:lang w:eastAsia="zh-CN"/>
              </w:rPr>
            </w:pPr>
            <w:proofErr w:type="spellStart"/>
            <w:r>
              <w:rPr>
                <w:lang w:eastAsia="zh-CN"/>
              </w:rPr>
              <w:t>MoExpDataCounter</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E6AA170" w14:textId="77777777" w:rsidR="00C62EBF" w:rsidRDefault="00C62EBF">
            <w:pPr>
              <w:pStyle w:val="TAL"/>
              <w:rPr>
                <w:lang w:eastAsia="en-GB"/>
              </w:rPr>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4BC01F9A" w14:textId="77777777" w:rsidR="00C62EBF" w:rsidRDefault="00C62EBF">
            <w:pPr>
              <w:pStyle w:val="TAL"/>
              <w:rPr>
                <w:lang w:eastAsia="zh-CN"/>
              </w:rPr>
            </w:pPr>
            <w:r>
              <w:t>MO Exception Data Counter</w:t>
            </w:r>
          </w:p>
        </w:tc>
      </w:tr>
      <w:tr w:rsidR="00C62EBF" w14:paraId="12888BE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DF362C3" w14:textId="77777777" w:rsidR="00C62EBF" w:rsidRDefault="00C62EBF">
            <w:pPr>
              <w:pStyle w:val="TAL"/>
              <w:rPr>
                <w:lang w:eastAsia="zh-CN"/>
              </w:rPr>
            </w:pPr>
            <w:proofErr w:type="spellStart"/>
            <w:r>
              <w:t>CagData</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D20A171" w14:textId="77777777" w:rsidR="00C62EBF" w:rsidRDefault="00C62EBF">
            <w:pPr>
              <w:pStyle w:val="TAL"/>
              <w:rPr>
                <w:lang w:eastAsia="en-GB"/>
              </w:rPr>
            </w:pPr>
            <w:r>
              <w:t>3GPP TS 29.503 </w:t>
            </w:r>
            <w:r>
              <w:rPr>
                <w:lang w:val="en-US" w:eastAsia="zh-CN"/>
              </w:rPr>
              <w:t>[35]</w:t>
            </w:r>
          </w:p>
        </w:tc>
        <w:tc>
          <w:tcPr>
            <w:tcW w:w="3755" w:type="dxa"/>
            <w:tcBorders>
              <w:top w:val="single" w:sz="4" w:space="0" w:color="auto"/>
              <w:left w:val="single" w:sz="4" w:space="0" w:color="auto"/>
              <w:bottom w:val="single" w:sz="4" w:space="0" w:color="auto"/>
              <w:right w:val="single" w:sz="4" w:space="0" w:color="auto"/>
            </w:tcBorders>
            <w:hideMark/>
          </w:tcPr>
          <w:p w14:paraId="27DE3449" w14:textId="77777777" w:rsidR="00C62EBF" w:rsidRDefault="00C62EBF">
            <w:pPr>
              <w:pStyle w:val="TAL"/>
            </w:pPr>
            <w:r>
              <w:rPr>
                <w:rFonts w:cs="Arial"/>
                <w:szCs w:val="18"/>
              </w:rPr>
              <w:t>Closed Access Group Data</w:t>
            </w:r>
          </w:p>
        </w:tc>
      </w:tr>
      <w:tr w:rsidR="00C62EBF" w14:paraId="708EAE1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B6B8C96" w14:textId="77777777" w:rsidR="00C62EBF" w:rsidRDefault="00C62EBF">
            <w:pPr>
              <w:pStyle w:val="TAL"/>
            </w:pPr>
            <w:proofErr w:type="spellStart"/>
            <w:r>
              <w:rPr>
                <w:lang w:eastAsia="zh-CN"/>
              </w:rPr>
              <w:t>NssaaStatus</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7FD1968"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13C46621" w14:textId="77777777" w:rsidR="00C62EBF" w:rsidRDefault="00C62EBF">
            <w:pPr>
              <w:pStyle w:val="TAL"/>
              <w:rPr>
                <w:rFonts w:cs="Arial"/>
                <w:szCs w:val="18"/>
              </w:rPr>
            </w:pPr>
            <w:r>
              <w:t>Subscribed S-NSSAI subject to NSSAA procedure and the status</w:t>
            </w:r>
          </w:p>
        </w:tc>
      </w:tr>
      <w:tr w:rsidR="00C62EBF" w14:paraId="40B9F51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CB8B737" w14:textId="77777777" w:rsidR="00C62EBF" w:rsidRDefault="00C62EBF">
            <w:pPr>
              <w:pStyle w:val="TAL"/>
            </w:pPr>
            <w:proofErr w:type="spellStart"/>
            <w:r>
              <w:t>JobType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5598854"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6CFE612" w14:textId="77777777" w:rsidR="00C62EBF" w:rsidRDefault="00C62EBF">
            <w:pPr>
              <w:pStyle w:val="TAL"/>
            </w:pPr>
            <w:r>
              <w:t>Job Type in the trace</w:t>
            </w:r>
          </w:p>
        </w:tc>
      </w:tr>
      <w:tr w:rsidR="00C62EBF" w14:paraId="089DE922"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8FB4D51" w14:textId="77777777" w:rsidR="00C62EBF" w:rsidRDefault="00C62EBF">
            <w:pPr>
              <w:pStyle w:val="TAL"/>
            </w:pPr>
            <w:proofErr w:type="spellStart"/>
            <w:r>
              <w:t>MeasurementLteForMdt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BD1E27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DEA8284" w14:textId="77777777" w:rsidR="00C62EBF" w:rsidRDefault="00C62EBF">
            <w:pPr>
              <w:pStyle w:val="TAL"/>
            </w:pPr>
            <w:r>
              <w:t>Measurements used for MDT in LTE in the trace</w:t>
            </w:r>
          </w:p>
        </w:tc>
      </w:tr>
      <w:tr w:rsidR="00C62EBF" w14:paraId="2F592C1C"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D057566" w14:textId="77777777" w:rsidR="00C62EBF" w:rsidRDefault="00C62EBF">
            <w:pPr>
              <w:pStyle w:val="TAL"/>
            </w:pPr>
            <w:proofErr w:type="spellStart"/>
            <w:r>
              <w:t>MeasurementNrForMdt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5759EC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C59E2A8" w14:textId="77777777" w:rsidR="00C62EBF" w:rsidRDefault="00C62EBF">
            <w:pPr>
              <w:pStyle w:val="TAL"/>
            </w:pPr>
            <w:r>
              <w:t>Measurements used for MDT in NR in the trace</w:t>
            </w:r>
          </w:p>
        </w:tc>
      </w:tr>
      <w:tr w:rsidR="00C62EBF" w14:paraId="79F00F1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AFE094A" w14:textId="77777777" w:rsidR="00C62EBF" w:rsidRDefault="00C62EBF">
            <w:pPr>
              <w:pStyle w:val="TAL"/>
            </w:pPr>
            <w:proofErr w:type="spellStart"/>
            <w:r>
              <w:t>ReportingTrigger</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EB70A90"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F1D165E" w14:textId="77777777" w:rsidR="00C62EBF" w:rsidRDefault="00C62EBF">
            <w:pPr>
              <w:pStyle w:val="TAL"/>
            </w:pPr>
            <w:r>
              <w:t>Reporting Triggers for MDT in the trace</w:t>
            </w:r>
          </w:p>
        </w:tc>
      </w:tr>
      <w:tr w:rsidR="00C62EBF" w14:paraId="1DCA3E5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9805B6C" w14:textId="77777777" w:rsidR="00C62EBF" w:rsidRDefault="00C62EBF">
            <w:pPr>
              <w:pStyle w:val="TAL"/>
            </w:pPr>
            <w:proofErr w:type="spellStart"/>
            <w:r>
              <w:t>ReportIntervalMdt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C400532"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5F14032A" w14:textId="77777777" w:rsidR="00C62EBF" w:rsidRDefault="00C62EBF">
            <w:pPr>
              <w:pStyle w:val="TAL"/>
            </w:pPr>
            <w:r>
              <w:t>Report Interval for MDT in LTE in the trace</w:t>
            </w:r>
          </w:p>
        </w:tc>
      </w:tr>
      <w:tr w:rsidR="00C62EBF" w14:paraId="7F198B0C"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2C698DF" w14:textId="77777777" w:rsidR="00C62EBF" w:rsidRDefault="00C62EBF">
            <w:pPr>
              <w:pStyle w:val="TAL"/>
            </w:pPr>
            <w:proofErr w:type="spellStart"/>
            <w:r>
              <w:lastRenderedPageBreak/>
              <w:t>ReportAmountMdt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7E39A39"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01A05640" w14:textId="77777777" w:rsidR="00C62EBF" w:rsidRDefault="00C62EBF">
            <w:pPr>
              <w:pStyle w:val="TAL"/>
            </w:pPr>
            <w:r>
              <w:t>Report Amount for MDT in the trace</w:t>
            </w:r>
          </w:p>
        </w:tc>
      </w:tr>
      <w:tr w:rsidR="00C62EBF" w14:paraId="208BF63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1F8353D" w14:textId="77777777" w:rsidR="00C62EBF" w:rsidRDefault="00C62EBF">
            <w:pPr>
              <w:pStyle w:val="TAL"/>
            </w:pPr>
            <w:proofErr w:type="spellStart"/>
            <w:r>
              <w:t>CollectionPeriodRmmLteMdt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7A1F1722"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15C7797A" w14:textId="77777777" w:rsidR="00C62EBF" w:rsidRDefault="00C62EBF">
            <w:pPr>
              <w:pStyle w:val="TAL"/>
            </w:pPr>
            <w:r>
              <w:t>Collection period for RRM measurements LTE for MDT in the trace</w:t>
            </w:r>
          </w:p>
        </w:tc>
      </w:tr>
      <w:tr w:rsidR="00C62EBF" w14:paraId="7D328BCF"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34708A79" w14:textId="77777777" w:rsidR="00C62EBF" w:rsidRDefault="00C62EBF">
            <w:pPr>
              <w:pStyle w:val="TAL"/>
            </w:pPr>
            <w:proofErr w:type="spellStart"/>
            <w:r>
              <w:t>MeasurementPeriodLteMdt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C7D012C"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42A2DE2F" w14:textId="77777777" w:rsidR="00C62EBF" w:rsidRDefault="00C62EBF">
            <w:pPr>
              <w:pStyle w:val="TAL"/>
            </w:pPr>
            <w:r>
              <w:t>Measurement period LTE for MDT in the trace in</w:t>
            </w:r>
          </w:p>
        </w:tc>
      </w:tr>
      <w:tr w:rsidR="00C62EBF" w14:paraId="1AD2C9F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172A8321" w14:textId="77777777" w:rsidR="00C62EBF" w:rsidRDefault="00C62EBF">
            <w:pPr>
              <w:pStyle w:val="TAL"/>
            </w:pPr>
            <w:proofErr w:type="spellStart"/>
            <w:r>
              <w:t>AreaScope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4F55770"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63284458" w14:textId="77777777" w:rsidR="00C62EBF" w:rsidRDefault="00C62EBF">
            <w:pPr>
              <w:pStyle w:val="TAL"/>
            </w:pPr>
            <w:r>
              <w:t>Area Scope</w:t>
            </w:r>
          </w:p>
        </w:tc>
      </w:tr>
      <w:tr w:rsidR="00C62EBF" w14:paraId="0BE7D7A0"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39A2AEC" w14:textId="77777777" w:rsidR="00C62EBF" w:rsidRDefault="00C62EBF">
            <w:pPr>
              <w:pStyle w:val="TAL"/>
            </w:pPr>
            <w:proofErr w:type="spellStart"/>
            <w:r>
              <w:t>PositioningMethodMdt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C6D69B0"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3C7C697E" w14:textId="77777777" w:rsidR="00C62EBF" w:rsidRDefault="00C62EBF">
            <w:pPr>
              <w:pStyle w:val="TAL"/>
            </w:pPr>
            <w:r>
              <w:t>Positioning Method for MDT in the trace in LTE</w:t>
            </w:r>
          </w:p>
        </w:tc>
      </w:tr>
      <w:tr w:rsidR="00C62EBF" w14:paraId="22BCE59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847C83A" w14:textId="77777777" w:rsidR="00C62EBF" w:rsidRDefault="00C62EBF">
            <w:pPr>
              <w:pStyle w:val="TAL"/>
            </w:pPr>
            <w:proofErr w:type="spellStart"/>
            <w:r>
              <w:t>ReportIntervalNrMdt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4D92E43"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AD0AE56" w14:textId="77777777" w:rsidR="00C62EBF" w:rsidRDefault="00C62EBF">
            <w:pPr>
              <w:pStyle w:val="TAL"/>
            </w:pPr>
            <w:r>
              <w:t xml:space="preserve">Report Interval for MDT in NR in the trace </w:t>
            </w:r>
          </w:p>
        </w:tc>
      </w:tr>
      <w:tr w:rsidR="00C62EBF" w14:paraId="3E6CC76C"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3C0D594" w14:textId="77777777" w:rsidR="00C62EBF" w:rsidRDefault="00C62EBF">
            <w:pPr>
              <w:pStyle w:val="TAL"/>
            </w:pPr>
            <w:proofErr w:type="spellStart"/>
            <w:r>
              <w:t>CollectionPeriodRmmNrMdt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57CE750B"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66CFE84" w14:textId="77777777" w:rsidR="00C62EBF" w:rsidRDefault="00C62EBF">
            <w:pPr>
              <w:pStyle w:val="TAL"/>
            </w:pPr>
            <w:r>
              <w:t>Collection period for RRM measurements NR for MDT in the trace</w:t>
            </w:r>
          </w:p>
        </w:tc>
      </w:tr>
      <w:tr w:rsidR="00C62EBF" w14:paraId="1FF7A8E5"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6E2B6049" w14:textId="77777777" w:rsidR="00C62EBF" w:rsidRDefault="00C62EBF">
            <w:pPr>
              <w:pStyle w:val="TAL"/>
            </w:pPr>
            <w:proofErr w:type="spellStart"/>
            <w:r>
              <w:t>SensorMeasurement</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119B97F" w14:textId="77777777" w:rsidR="00C62EBF" w:rsidRDefault="00C62EB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22EE030C" w14:textId="77777777" w:rsidR="00C62EBF" w:rsidRDefault="00C62EBF">
            <w:pPr>
              <w:pStyle w:val="TAL"/>
            </w:pPr>
            <w:r>
              <w:rPr>
                <w:rStyle w:val="Emphasis"/>
              </w:rPr>
              <w:t>Sensor information for MDT in the trace</w:t>
            </w:r>
          </w:p>
        </w:tc>
      </w:tr>
      <w:tr w:rsidR="00C62EBF" w14:paraId="6A570D1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B17223E" w14:textId="77777777" w:rsidR="00C62EBF" w:rsidRDefault="00C62EBF">
            <w:pPr>
              <w:pStyle w:val="TAL"/>
            </w:pPr>
            <w:proofErr w:type="spellStart"/>
            <w:r>
              <w:rPr>
                <w:lang w:eastAsia="zh-CN"/>
              </w:rPr>
              <w:t>ScheduledCommunicationTime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189A88C"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5913DECC" w14:textId="77777777" w:rsidR="00C62EBF" w:rsidRDefault="00C62EBF">
            <w:pPr>
              <w:pStyle w:val="TAL"/>
              <w:rPr>
                <w:rStyle w:val="Emphasis"/>
                <w:i w:val="0"/>
                <w:iCs w:val="0"/>
                <w:lang w:eastAsia="en-US"/>
              </w:rPr>
            </w:pPr>
            <w:r>
              <w:rPr>
                <w:lang w:eastAsia="zh-CN"/>
              </w:rPr>
              <w:t>Scheduled Communication Time</w:t>
            </w:r>
          </w:p>
        </w:tc>
      </w:tr>
      <w:tr w:rsidR="00C62EBF" w14:paraId="4AAC0C1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89D915B" w14:textId="77777777" w:rsidR="00C62EBF" w:rsidRDefault="00C62EBF">
            <w:pPr>
              <w:pStyle w:val="TAL"/>
              <w:rPr>
                <w:lang w:eastAsia="en-GB"/>
              </w:rPr>
            </w:pPr>
            <w:proofErr w:type="spellStart"/>
            <w:r>
              <w:rPr>
                <w:lang w:eastAsia="zh-CN"/>
              </w:rPr>
              <w:t>StationaryIndication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FDE28C6"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48CF102B" w14:textId="77777777" w:rsidR="00C62EBF" w:rsidRDefault="00C62EBF">
            <w:pPr>
              <w:pStyle w:val="TAL"/>
              <w:rPr>
                <w:rStyle w:val="Emphasis"/>
                <w:i w:val="0"/>
                <w:iCs w:val="0"/>
                <w:lang w:eastAsia="en-US"/>
              </w:rPr>
            </w:pPr>
            <w:r>
              <w:rPr>
                <w:lang w:eastAsia="zh-CN"/>
              </w:rPr>
              <w:t>Stationary Indication</w:t>
            </w:r>
          </w:p>
        </w:tc>
      </w:tr>
      <w:tr w:rsidR="00C62EBF" w14:paraId="40D6BD6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5590A0D" w14:textId="77777777" w:rsidR="00C62EBF" w:rsidRDefault="00C62EBF">
            <w:pPr>
              <w:pStyle w:val="TAL"/>
              <w:rPr>
                <w:lang w:eastAsia="en-GB"/>
              </w:rPr>
            </w:pPr>
            <w:proofErr w:type="spellStart"/>
            <w:r>
              <w:rPr>
                <w:lang w:eastAsia="zh-CN"/>
              </w:rPr>
              <w:t>TrafficProfile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3E36EF1"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4723BB56" w14:textId="77777777" w:rsidR="00C62EBF" w:rsidRDefault="00C62EBF">
            <w:pPr>
              <w:pStyle w:val="TAL"/>
              <w:rPr>
                <w:rStyle w:val="Emphasis"/>
                <w:i w:val="0"/>
                <w:iCs w:val="0"/>
                <w:lang w:eastAsia="en-US"/>
              </w:rPr>
            </w:pPr>
            <w:r>
              <w:rPr>
                <w:lang w:eastAsia="zh-CN"/>
              </w:rPr>
              <w:t>Traffic Profile</w:t>
            </w:r>
          </w:p>
        </w:tc>
      </w:tr>
      <w:tr w:rsidR="00C62EBF" w14:paraId="6F159514"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092C756E" w14:textId="77777777" w:rsidR="00C62EBF" w:rsidRDefault="00C62EBF">
            <w:pPr>
              <w:pStyle w:val="TAL"/>
              <w:rPr>
                <w:lang w:eastAsia="en-GB"/>
              </w:rPr>
            </w:pPr>
            <w:proofErr w:type="spellStart"/>
            <w:r>
              <w:rPr>
                <w:lang w:eastAsia="zh-CN"/>
              </w:rPr>
              <w:t>BatteryIndication</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09A1B71C"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1BFA5EDA" w14:textId="77777777" w:rsidR="00C62EBF" w:rsidRDefault="00C62EBF">
            <w:pPr>
              <w:pStyle w:val="TAL"/>
              <w:rPr>
                <w:rStyle w:val="Emphasis"/>
                <w:i w:val="0"/>
                <w:iCs w:val="0"/>
                <w:lang w:eastAsia="en-US"/>
              </w:rPr>
            </w:pPr>
            <w:r>
              <w:rPr>
                <w:lang w:eastAsia="zh-CN"/>
              </w:rPr>
              <w:t>Battery Indication</w:t>
            </w:r>
          </w:p>
        </w:tc>
      </w:tr>
      <w:tr w:rsidR="00C62EBF" w14:paraId="1EA57AD3"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A050FD6" w14:textId="77777777" w:rsidR="00C62EBF" w:rsidRDefault="00C62EBF">
            <w:pPr>
              <w:pStyle w:val="TAL"/>
              <w:rPr>
                <w:lang w:eastAsia="zh-CN"/>
              </w:rPr>
            </w:pPr>
            <w:proofErr w:type="spellStart"/>
            <w:r>
              <w:t>NFType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1F3D4A0E" w14:textId="77777777" w:rsidR="00C62EBF" w:rsidRDefault="00C62EBF">
            <w:pPr>
              <w:pStyle w:val="TAL"/>
              <w:rPr>
                <w:lang w:eastAsia="en-GB"/>
              </w:rPr>
            </w:pPr>
            <w:r>
              <w:rPr>
                <w:lang w:val="en-US"/>
              </w:rPr>
              <w:t>3GPP TS 29.510 [29]</w:t>
            </w:r>
          </w:p>
        </w:tc>
        <w:tc>
          <w:tcPr>
            <w:tcW w:w="3755" w:type="dxa"/>
            <w:tcBorders>
              <w:top w:val="single" w:sz="4" w:space="0" w:color="auto"/>
              <w:left w:val="single" w:sz="4" w:space="0" w:color="auto"/>
              <w:bottom w:val="single" w:sz="4" w:space="0" w:color="auto"/>
              <w:right w:val="single" w:sz="4" w:space="0" w:color="auto"/>
            </w:tcBorders>
            <w:hideMark/>
          </w:tcPr>
          <w:p w14:paraId="0D4EAF3D" w14:textId="77777777" w:rsidR="00C62EBF" w:rsidRDefault="00C62EBF">
            <w:pPr>
              <w:pStyle w:val="TAL"/>
              <w:rPr>
                <w:lang w:eastAsia="zh-CN"/>
              </w:rPr>
            </w:pPr>
            <w:r>
              <w:t>NF type</w:t>
            </w:r>
          </w:p>
        </w:tc>
      </w:tr>
      <w:tr w:rsidR="00C62EBF" w14:paraId="38DDAA7A"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4D65A4F4" w14:textId="77777777" w:rsidR="00C62EBF" w:rsidRDefault="00C62EBF">
            <w:pPr>
              <w:pStyle w:val="TAL"/>
              <w:rPr>
                <w:lang w:eastAsia="en-GB"/>
              </w:rPr>
            </w:pPr>
            <w:proofErr w:type="spellStart"/>
            <w:r>
              <w:t>RedirectResponse</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4F75F63D" w14:textId="77777777" w:rsidR="00C62EBF" w:rsidRDefault="00C62EBF">
            <w:pPr>
              <w:pStyle w:val="TAL"/>
              <w:rPr>
                <w:lang w:val="en-US"/>
              </w:rPr>
            </w:pPr>
            <w:r>
              <w:t>3GPP TS 29.571 [6]</w:t>
            </w:r>
          </w:p>
        </w:tc>
        <w:tc>
          <w:tcPr>
            <w:tcW w:w="3755" w:type="dxa"/>
            <w:tcBorders>
              <w:top w:val="single" w:sz="4" w:space="0" w:color="auto"/>
              <w:left w:val="single" w:sz="4" w:space="0" w:color="auto"/>
              <w:bottom w:val="single" w:sz="4" w:space="0" w:color="auto"/>
              <w:right w:val="single" w:sz="4" w:space="0" w:color="auto"/>
            </w:tcBorders>
            <w:hideMark/>
          </w:tcPr>
          <w:p w14:paraId="7B745494" w14:textId="77777777" w:rsidR="00C62EBF" w:rsidRDefault="00C62EBF">
            <w:pPr>
              <w:pStyle w:val="TAL"/>
            </w:pPr>
            <w:r>
              <w:rPr>
                <w:rFonts w:cs="Arial"/>
                <w:szCs w:val="18"/>
                <w:lang w:eastAsia="zh-CN"/>
              </w:rPr>
              <w:t>Response body of the redirect response message.</w:t>
            </w:r>
          </w:p>
        </w:tc>
      </w:tr>
      <w:tr w:rsidR="00C62EBF" w14:paraId="27659179"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2AE1D5C6" w14:textId="77777777" w:rsidR="00C62EBF" w:rsidRDefault="00C62EBF">
            <w:pPr>
              <w:pStyle w:val="TAL"/>
            </w:pPr>
            <w:proofErr w:type="spellStart"/>
            <w:r>
              <w:rPr>
                <w:lang w:eastAsia="zh-CN"/>
              </w:rPr>
              <w:t>CagId</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34D2E366" w14:textId="77777777" w:rsidR="00C62EBF" w:rsidRDefault="00C62EBF">
            <w:pPr>
              <w:pStyle w:val="TAL"/>
            </w:pPr>
            <w:r>
              <w:t>3GPP TS 29.571 </w:t>
            </w:r>
            <w:r>
              <w:rPr>
                <w:lang w:val="en-US" w:eastAsia="zh-CN"/>
              </w:rPr>
              <w:t>[6]</w:t>
            </w:r>
          </w:p>
        </w:tc>
        <w:tc>
          <w:tcPr>
            <w:tcW w:w="3755" w:type="dxa"/>
            <w:tcBorders>
              <w:top w:val="single" w:sz="4" w:space="0" w:color="auto"/>
              <w:left w:val="single" w:sz="4" w:space="0" w:color="auto"/>
              <w:bottom w:val="single" w:sz="4" w:space="0" w:color="auto"/>
              <w:right w:val="single" w:sz="4" w:space="0" w:color="auto"/>
            </w:tcBorders>
            <w:hideMark/>
          </w:tcPr>
          <w:p w14:paraId="196A8B10" w14:textId="77777777" w:rsidR="00C62EBF" w:rsidRDefault="00C62EBF">
            <w:pPr>
              <w:pStyle w:val="TAL"/>
              <w:rPr>
                <w:rFonts w:cs="Arial"/>
                <w:szCs w:val="18"/>
                <w:lang w:eastAsia="zh-CN"/>
              </w:rPr>
            </w:pPr>
            <w:r>
              <w:rPr>
                <w:lang w:eastAsia="zh-CN"/>
              </w:rPr>
              <w:t>CAG ID</w:t>
            </w:r>
          </w:p>
        </w:tc>
      </w:tr>
      <w:tr w:rsidR="00C62EBF" w14:paraId="6DA49A46"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7E8A8C52" w14:textId="77777777" w:rsidR="00C62EBF" w:rsidRDefault="00C62EBF">
            <w:pPr>
              <w:pStyle w:val="TAL"/>
              <w:rPr>
                <w:lang w:eastAsia="zh-CN"/>
              </w:rPr>
            </w:pPr>
            <w:proofErr w:type="spellStart"/>
            <w:r>
              <w:rPr>
                <w:lang w:eastAsia="zh-CN"/>
              </w:rPr>
              <w:t>Pr</w:t>
            </w:r>
            <w:r>
              <w:t>esence</w:t>
            </w:r>
            <w:r>
              <w:rPr>
                <w:lang w:eastAsia="zh-CN"/>
              </w:rPr>
              <w:t>Info</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24361CED" w14:textId="77777777" w:rsidR="00C62EBF" w:rsidRDefault="00C62EBF">
            <w:pPr>
              <w:pStyle w:val="TAL"/>
              <w:rPr>
                <w:lang w:eastAsia="en-GB"/>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4B0082BE" w14:textId="77777777" w:rsidR="00C62EBF" w:rsidRDefault="00C62EBF">
            <w:pPr>
              <w:pStyle w:val="TAL"/>
              <w:rPr>
                <w:lang w:eastAsia="zh-CN"/>
              </w:rPr>
            </w:pPr>
          </w:p>
        </w:tc>
      </w:tr>
      <w:tr w:rsidR="00C62EBF" w14:paraId="2B353B11" w14:textId="77777777" w:rsidTr="00C62EBF">
        <w:trPr>
          <w:jc w:val="center"/>
        </w:trPr>
        <w:tc>
          <w:tcPr>
            <w:tcW w:w="2638" w:type="dxa"/>
            <w:tcBorders>
              <w:top w:val="single" w:sz="4" w:space="0" w:color="auto"/>
              <w:left w:val="single" w:sz="4" w:space="0" w:color="auto"/>
              <w:bottom w:val="single" w:sz="4" w:space="0" w:color="auto"/>
              <w:right w:val="single" w:sz="4" w:space="0" w:color="auto"/>
            </w:tcBorders>
            <w:hideMark/>
          </w:tcPr>
          <w:p w14:paraId="5EBF54CE" w14:textId="77777777" w:rsidR="00C62EBF" w:rsidRDefault="00C62EBF">
            <w:pPr>
              <w:pStyle w:val="TAL"/>
              <w:rPr>
                <w:lang w:eastAsia="zh-CN"/>
              </w:rPr>
            </w:pPr>
            <w:proofErr w:type="spellStart"/>
            <w:r>
              <w:rPr>
                <w:lang w:eastAsia="zh-CN"/>
              </w:rPr>
              <w:t>SmfSelectionData</w:t>
            </w:r>
            <w:proofErr w:type="spellEnd"/>
          </w:p>
        </w:tc>
        <w:tc>
          <w:tcPr>
            <w:tcW w:w="1967" w:type="dxa"/>
            <w:tcBorders>
              <w:top w:val="single" w:sz="4" w:space="0" w:color="auto"/>
              <w:left w:val="single" w:sz="4" w:space="0" w:color="auto"/>
              <w:bottom w:val="single" w:sz="4" w:space="0" w:color="auto"/>
              <w:right w:val="single" w:sz="4" w:space="0" w:color="auto"/>
            </w:tcBorders>
            <w:hideMark/>
          </w:tcPr>
          <w:p w14:paraId="6D2559E5" w14:textId="77777777" w:rsidR="00C62EBF" w:rsidRDefault="00C62EBF">
            <w:pPr>
              <w:pStyle w:val="TAL"/>
              <w:rPr>
                <w:lang w:eastAsia="en-GB"/>
              </w:rPr>
            </w:pPr>
            <w:r>
              <w:t>3GPP TS 29.507 [32]</w:t>
            </w:r>
          </w:p>
        </w:tc>
        <w:tc>
          <w:tcPr>
            <w:tcW w:w="3755" w:type="dxa"/>
            <w:tcBorders>
              <w:top w:val="single" w:sz="4" w:space="0" w:color="auto"/>
              <w:left w:val="single" w:sz="4" w:space="0" w:color="auto"/>
              <w:bottom w:val="single" w:sz="4" w:space="0" w:color="auto"/>
              <w:right w:val="single" w:sz="4" w:space="0" w:color="auto"/>
            </w:tcBorders>
          </w:tcPr>
          <w:p w14:paraId="4CF69815" w14:textId="77777777" w:rsidR="00C62EBF" w:rsidRDefault="00C62EBF">
            <w:pPr>
              <w:pStyle w:val="TAL"/>
              <w:rPr>
                <w:lang w:eastAsia="zh-CN"/>
              </w:rPr>
            </w:pPr>
          </w:p>
        </w:tc>
      </w:tr>
      <w:tr w:rsidR="00B4633F" w14:paraId="74C566DF" w14:textId="77777777" w:rsidTr="00C62EBF">
        <w:trPr>
          <w:jc w:val="center"/>
          <w:ins w:id="25" w:author="Ericsson - Jones Lu CT4#113" w:date="2022-10-25T16:57:00Z"/>
        </w:trPr>
        <w:tc>
          <w:tcPr>
            <w:tcW w:w="2638" w:type="dxa"/>
            <w:tcBorders>
              <w:top w:val="single" w:sz="4" w:space="0" w:color="auto"/>
              <w:left w:val="single" w:sz="4" w:space="0" w:color="auto"/>
              <w:bottom w:val="single" w:sz="4" w:space="0" w:color="auto"/>
              <w:right w:val="single" w:sz="4" w:space="0" w:color="auto"/>
            </w:tcBorders>
          </w:tcPr>
          <w:p w14:paraId="743A1311" w14:textId="2A163043" w:rsidR="00B4633F" w:rsidRDefault="00B4633F" w:rsidP="00B4633F">
            <w:pPr>
              <w:pStyle w:val="TAL"/>
              <w:rPr>
                <w:ins w:id="26" w:author="Ericsson - Jones Lu CT4#113" w:date="2022-10-25T16:57:00Z"/>
                <w:lang w:eastAsia="zh-CN"/>
              </w:rPr>
            </w:pPr>
            <w:proofErr w:type="spellStart"/>
            <w:ins w:id="27" w:author="Ericsson - Jones Lu CT4#113" w:date="2022-10-25T16:57:00Z">
              <w:r>
                <w:rPr>
                  <w:lang w:eastAsia="zh-CN"/>
                </w:rPr>
                <w:t>PresenceState</w:t>
              </w:r>
              <w:proofErr w:type="spellEnd"/>
            </w:ins>
          </w:p>
        </w:tc>
        <w:tc>
          <w:tcPr>
            <w:tcW w:w="1967" w:type="dxa"/>
            <w:tcBorders>
              <w:top w:val="single" w:sz="4" w:space="0" w:color="auto"/>
              <w:left w:val="single" w:sz="4" w:space="0" w:color="auto"/>
              <w:bottom w:val="single" w:sz="4" w:space="0" w:color="auto"/>
              <w:right w:val="single" w:sz="4" w:space="0" w:color="auto"/>
            </w:tcBorders>
          </w:tcPr>
          <w:p w14:paraId="72FA5C26" w14:textId="3046542E" w:rsidR="00B4633F" w:rsidRDefault="00B4633F" w:rsidP="00B4633F">
            <w:pPr>
              <w:pStyle w:val="TAL"/>
              <w:rPr>
                <w:ins w:id="28" w:author="Ericsson - Jones Lu CT4#113" w:date="2022-10-25T16:57:00Z"/>
              </w:rPr>
            </w:pPr>
            <w:ins w:id="29" w:author="Ericsson - Jones Lu CT4#113" w:date="2022-10-25T16:57:00Z">
              <w:r w:rsidRPr="004F41A0">
                <w:t>3GPP TS 29.571 </w:t>
              </w:r>
              <w:r w:rsidRPr="004F41A0">
                <w:rPr>
                  <w:lang w:val="en-US" w:eastAsia="zh-CN"/>
                </w:rPr>
                <w:t>[6]</w:t>
              </w:r>
            </w:ins>
          </w:p>
        </w:tc>
        <w:tc>
          <w:tcPr>
            <w:tcW w:w="3755" w:type="dxa"/>
            <w:tcBorders>
              <w:top w:val="single" w:sz="4" w:space="0" w:color="auto"/>
              <w:left w:val="single" w:sz="4" w:space="0" w:color="auto"/>
              <w:bottom w:val="single" w:sz="4" w:space="0" w:color="auto"/>
              <w:right w:val="single" w:sz="4" w:space="0" w:color="auto"/>
            </w:tcBorders>
          </w:tcPr>
          <w:p w14:paraId="09AE0A14" w14:textId="15183A63" w:rsidR="00B4633F" w:rsidRDefault="00B4633F" w:rsidP="00B4633F">
            <w:pPr>
              <w:pStyle w:val="TAL"/>
              <w:rPr>
                <w:ins w:id="30" w:author="Ericsson - Jones Lu CT4#113" w:date="2022-10-25T16:57:00Z"/>
                <w:lang w:eastAsia="zh-CN"/>
              </w:rPr>
            </w:pPr>
            <w:ins w:id="31" w:author="Ericsson - Jones Lu CT4#113" w:date="2022-10-25T16:57:00Z">
              <w:r>
                <w:rPr>
                  <w:lang w:eastAsia="zh-CN"/>
                </w:rPr>
                <w:t>Presence State</w:t>
              </w:r>
            </w:ins>
          </w:p>
        </w:tc>
      </w:tr>
    </w:tbl>
    <w:p w14:paraId="118FD258" w14:textId="5117E598" w:rsidR="003C19DE" w:rsidRPr="003E5EF7" w:rsidRDefault="00C62EBF" w:rsidP="00B82FCC">
      <w:pPr>
        <w:pStyle w:val="Heading4"/>
      </w:pPr>
      <w:r w:rsidRPr="003B2883">
        <w:t xml:space="preserve"> </w:t>
      </w:r>
      <w:bookmarkEnd w:id="2"/>
      <w:bookmarkEnd w:id="3"/>
      <w:bookmarkEnd w:id="4"/>
      <w:bookmarkEnd w:id="5"/>
      <w:bookmarkEnd w:id="6"/>
      <w:bookmarkEnd w:id="7"/>
      <w:bookmarkEnd w:id="8"/>
      <w:bookmarkEnd w:id="9"/>
      <w:bookmarkEnd w:id="10"/>
      <w:bookmarkEnd w:id="11"/>
      <w:bookmarkEnd w:id="12"/>
    </w:p>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B9EE3C" w14:textId="77777777" w:rsidR="003C19DE" w:rsidRPr="003B2883" w:rsidRDefault="003C19DE" w:rsidP="003C19DE">
      <w:pPr>
        <w:pStyle w:val="Heading5"/>
      </w:pPr>
      <w:bookmarkStart w:id="32" w:name="_Toc81227749"/>
      <w:bookmarkStart w:id="33" w:name="_Toc104238495"/>
      <w:bookmarkStart w:id="34" w:name="_Toc104238952"/>
      <w:bookmarkStart w:id="35" w:name="_Toc104388762"/>
      <w:bookmarkStart w:id="36" w:name="_Toc104411798"/>
      <w:bookmarkEnd w:id="13"/>
      <w:bookmarkEnd w:id="14"/>
      <w:bookmarkEnd w:id="15"/>
      <w:bookmarkEnd w:id="16"/>
      <w:bookmarkEnd w:id="17"/>
      <w:r w:rsidRPr="00B3056F">
        <w:lastRenderedPageBreak/>
        <w:t>6.1.6.2.</w:t>
      </w:r>
      <w:r>
        <w:rPr>
          <w:lang w:eastAsia="zh-CN"/>
        </w:rPr>
        <w:t>66</w:t>
      </w:r>
      <w:r w:rsidRPr="003B2883">
        <w:tab/>
        <w:t xml:space="preserve">Type: </w:t>
      </w:r>
      <w:proofErr w:type="spellStart"/>
      <w:r w:rsidRPr="003B2883">
        <w:t>AmfEventSubscription</w:t>
      </w:r>
      <w:r>
        <w:t>AddInfo</w:t>
      </w:r>
      <w:bookmarkEnd w:id="32"/>
      <w:bookmarkEnd w:id="33"/>
      <w:bookmarkEnd w:id="34"/>
      <w:bookmarkEnd w:id="35"/>
      <w:bookmarkEnd w:id="36"/>
      <w:proofErr w:type="spellEnd"/>
    </w:p>
    <w:p w14:paraId="61F57A4B" w14:textId="77777777" w:rsidR="003C19DE" w:rsidRPr="003B2883" w:rsidRDefault="003C19DE" w:rsidP="003C19DE">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19DE" w:rsidRPr="003B2883" w14:paraId="1A40AC21"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616AE3" w14:textId="77777777" w:rsidR="003C19DE" w:rsidRPr="003B2883" w:rsidRDefault="003C19DE" w:rsidP="00D33F1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E3F90" w14:textId="77777777" w:rsidR="003C19DE" w:rsidRPr="003B2883" w:rsidRDefault="003C19DE" w:rsidP="00D33F1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93A86" w14:textId="77777777" w:rsidR="003C19DE" w:rsidRPr="003B2883" w:rsidRDefault="003C19DE" w:rsidP="00D33F1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76FDE6" w14:textId="77777777" w:rsidR="003C19DE" w:rsidRPr="003B2883" w:rsidRDefault="003C19DE" w:rsidP="00D33F11">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F72483" w14:textId="77777777" w:rsidR="003C19DE" w:rsidRPr="003B2883" w:rsidRDefault="003C19DE" w:rsidP="00D33F11">
            <w:pPr>
              <w:pStyle w:val="TAH"/>
              <w:rPr>
                <w:rFonts w:cs="Arial"/>
                <w:szCs w:val="18"/>
              </w:rPr>
            </w:pPr>
            <w:r w:rsidRPr="003B2883">
              <w:rPr>
                <w:rFonts w:cs="Arial"/>
                <w:szCs w:val="18"/>
              </w:rPr>
              <w:t>Description</w:t>
            </w:r>
          </w:p>
        </w:tc>
      </w:tr>
      <w:tr w:rsidR="003C19DE" w:rsidRPr="003B2883" w14:paraId="214335AF"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E182F40" w14:textId="77777777" w:rsidR="003C19DE" w:rsidRPr="003B2883" w:rsidRDefault="003C19DE" w:rsidP="00D33F11">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98C1B" w14:textId="77777777" w:rsidR="003C19DE" w:rsidRPr="003B2883" w:rsidRDefault="003C19DE" w:rsidP="00D33F1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4E0CA30" w14:textId="77777777" w:rsidR="003C19DE" w:rsidRPr="003B2883" w:rsidRDefault="003C19DE" w:rsidP="00D33F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B9803B" w14:textId="77777777" w:rsidR="003C19DE" w:rsidRPr="003B2883" w:rsidRDefault="003C19DE" w:rsidP="00D33F11">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5D794DBE" w14:textId="77777777" w:rsidR="003C19DE" w:rsidRDefault="003C19DE" w:rsidP="00D33F11">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11A86B09" w14:textId="77777777" w:rsidR="003C19DE" w:rsidRDefault="003C19DE" w:rsidP="00D33F11">
            <w:pPr>
              <w:pStyle w:val="TAL"/>
              <w:rPr>
                <w:rFonts w:cs="Arial"/>
                <w:szCs w:val="18"/>
              </w:rPr>
            </w:pPr>
          </w:p>
          <w:p w14:paraId="051EF929" w14:textId="77777777" w:rsidR="003C19DE" w:rsidRDefault="003C19DE" w:rsidP="00D33F11">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104958EA" w14:textId="77777777" w:rsidR="003C19DE" w:rsidRDefault="003C19DE" w:rsidP="00D33F11">
            <w:pPr>
              <w:pStyle w:val="TAL"/>
              <w:rPr>
                <w:rFonts w:cs="Arial"/>
                <w:szCs w:val="18"/>
              </w:rPr>
            </w:pPr>
          </w:p>
          <w:p w14:paraId="68E4B344" w14:textId="77777777" w:rsidR="003C19DE" w:rsidRDefault="003C19DE" w:rsidP="00D33F11">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28BE22A1" w14:textId="77777777" w:rsidR="003C19DE" w:rsidRPr="003B2883" w:rsidRDefault="003C19DE" w:rsidP="00D33F11">
            <w:pPr>
              <w:pStyle w:val="TAL"/>
              <w:rPr>
                <w:rFonts w:cs="Arial"/>
                <w:szCs w:val="18"/>
              </w:rPr>
            </w:pPr>
          </w:p>
        </w:tc>
      </w:tr>
      <w:tr w:rsidR="003C19DE" w:rsidRPr="003B2883" w14:paraId="0D70BEC0"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A6F4115" w14:textId="77777777" w:rsidR="003C19DE" w:rsidRDefault="003C19DE" w:rsidP="00D33F11">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20998D" w14:textId="77777777" w:rsidR="003C19DE" w:rsidRDefault="003C19DE" w:rsidP="00D33F11">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2AF5E4F" w14:textId="77777777" w:rsidR="003C19DE" w:rsidRDefault="003C19DE" w:rsidP="00D33F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C1DD5B" w14:textId="77777777" w:rsidR="003C19DE" w:rsidRDefault="003C19DE" w:rsidP="00D33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55D20A" w14:textId="77777777" w:rsidR="003C19DE" w:rsidRDefault="003C19DE" w:rsidP="00D33F11">
            <w:pPr>
              <w:pStyle w:val="TAL"/>
              <w:rPr>
                <w:rFonts w:cs="Arial"/>
                <w:szCs w:val="18"/>
              </w:rPr>
            </w:pPr>
            <w:r>
              <w:rPr>
                <w:rFonts w:cs="Arial"/>
                <w:szCs w:val="18"/>
              </w:rPr>
              <w:t>This IE should be present if the information is available. When present, it shall contain the NF type of the NF that created the subscription.</w:t>
            </w:r>
          </w:p>
          <w:p w14:paraId="3B678547" w14:textId="4B360A4F" w:rsidR="003C19DE" w:rsidRDefault="003C19DE" w:rsidP="00D33F11">
            <w:pPr>
              <w:pStyle w:val="TAL"/>
              <w:rPr>
                <w:rFonts w:cs="Arial"/>
                <w:szCs w:val="18"/>
              </w:rPr>
            </w:pPr>
            <w:r>
              <w:rPr>
                <w:rFonts w:cs="Arial"/>
                <w:szCs w:val="18"/>
              </w:rPr>
              <w:t>(NOTE</w:t>
            </w:r>
            <w:ins w:id="37" w:author="Ericsson - Jones Lu CT4#113" w:date="2022-10-25T16:19:00Z">
              <w:r w:rsidR="00BA0D72">
                <w:rPr>
                  <w:rFonts w:cs="Arial"/>
                  <w:szCs w:val="18"/>
                </w:rPr>
                <w:t xml:space="preserve"> 1</w:t>
              </w:r>
            </w:ins>
            <w:r>
              <w:rPr>
                <w:rFonts w:cs="Arial"/>
                <w:szCs w:val="18"/>
              </w:rPr>
              <w:t xml:space="preserve">) </w:t>
            </w:r>
          </w:p>
        </w:tc>
      </w:tr>
      <w:tr w:rsidR="003C19DE" w:rsidRPr="003B2883" w14:paraId="7BB61BF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95289F1" w14:textId="77777777" w:rsidR="003C19DE" w:rsidRDefault="003C19DE" w:rsidP="00D33F11">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2E82B340" w14:textId="77777777" w:rsidR="003C19DE" w:rsidRDefault="003C19DE" w:rsidP="00D33F1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369C7" w14:textId="77777777" w:rsidR="003C19DE" w:rsidRDefault="003C19DE" w:rsidP="00D33F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9DD4BA" w14:textId="77777777" w:rsidR="003C19DE" w:rsidRDefault="003C19DE" w:rsidP="00D33F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F6D0D1" w14:textId="77777777" w:rsidR="003C19DE" w:rsidRDefault="003C19DE" w:rsidP="00D33F11">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28B5B553" w14:textId="77777777" w:rsidR="003C19DE" w:rsidRDefault="003C19DE" w:rsidP="00D33F11">
            <w:pPr>
              <w:pStyle w:val="TAL"/>
              <w:rPr>
                <w:rFonts w:cs="Arial"/>
                <w:szCs w:val="18"/>
              </w:rPr>
            </w:pPr>
          </w:p>
          <w:p w14:paraId="5DF9EAFF" w14:textId="77777777" w:rsidR="003C19DE" w:rsidRDefault="003C19DE" w:rsidP="00D33F11">
            <w:pPr>
              <w:pStyle w:val="TAL"/>
              <w:rPr>
                <w:rFonts w:cs="Arial"/>
                <w:szCs w:val="18"/>
              </w:rPr>
            </w:pPr>
            <w:r>
              <w:rPr>
                <w:rFonts w:cs="Arial"/>
                <w:szCs w:val="18"/>
              </w:rPr>
              <w:t>When present, this IE shall be set as following:</w:t>
            </w:r>
          </w:p>
          <w:p w14:paraId="57B91B2B" w14:textId="77777777" w:rsidR="003C19DE" w:rsidRDefault="003C19DE" w:rsidP="00D33F11">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35414FD" w14:textId="77777777" w:rsidR="003C19DE" w:rsidRDefault="003C19DE" w:rsidP="00D33F11">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BA0D72" w:rsidRPr="003B2883" w14:paraId="7D91AB48" w14:textId="77777777" w:rsidTr="00D33F11">
        <w:trPr>
          <w:jc w:val="center"/>
          <w:ins w:id="38" w:author="Ericsson - Jones Lu CT4#113" w:date="2022-10-25T16:19:00Z"/>
        </w:trPr>
        <w:tc>
          <w:tcPr>
            <w:tcW w:w="2090" w:type="dxa"/>
            <w:tcBorders>
              <w:top w:val="single" w:sz="4" w:space="0" w:color="auto"/>
              <w:left w:val="single" w:sz="4" w:space="0" w:color="auto"/>
              <w:bottom w:val="single" w:sz="4" w:space="0" w:color="auto"/>
              <w:right w:val="single" w:sz="4" w:space="0" w:color="auto"/>
            </w:tcBorders>
          </w:tcPr>
          <w:p w14:paraId="75B36EBA" w14:textId="438F4271" w:rsidR="00BA0D72" w:rsidRDefault="00BA0D72" w:rsidP="00BA0D72">
            <w:pPr>
              <w:pStyle w:val="TAL"/>
              <w:rPr>
                <w:ins w:id="39" w:author="Ericsson - Jones Lu CT4#113" w:date="2022-10-25T16:19:00Z"/>
              </w:rPr>
            </w:pPr>
            <w:proofErr w:type="spellStart"/>
            <w:ins w:id="40" w:author="Ericsson - Jones Lu CT4#113" w:date="2022-10-25T16:19:00Z">
              <w:r>
                <w:t>aoiStateList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FABB9F8" w14:textId="69F4CF40" w:rsidR="00BA0D72" w:rsidRDefault="00BA0D72" w:rsidP="00BA0D72">
            <w:pPr>
              <w:pStyle w:val="TAL"/>
              <w:rPr>
                <w:ins w:id="41" w:author="Ericsson - Jones Lu CT4#113" w:date="2022-10-25T16:19:00Z"/>
              </w:rPr>
            </w:pPr>
            <w:proofErr w:type="gramStart"/>
            <w:ins w:id="42" w:author="Ericsson - Jones Lu CT4#113" w:date="2022-10-25T16:19:00Z">
              <w:r>
                <w:t>map(</w:t>
              </w:r>
              <w:proofErr w:type="spellStart"/>
              <w:proofErr w:type="gramEnd"/>
              <w:r>
                <w:t>AreaOfInterestEventState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A0A6E94" w14:textId="6FBFC129" w:rsidR="00BA0D72" w:rsidRDefault="00BA0D72" w:rsidP="00BA0D72">
            <w:pPr>
              <w:pStyle w:val="TAC"/>
              <w:rPr>
                <w:ins w:id="43" w:author="Ericsson - Jones Lu CT4#113" w:date="2022-10-25T16:19:00Z"/>
              </w:rPr>
            </w:pPr>
            <w:ins w:id="44" w:author="Ericsson - Jones Lu CT4#113" w:date="2022-10-25T16:19:00Z">
              <w:r>
                <w:t>C</w:t>
              </w:r>
            </w:ins>
          </w:p>
        </w:tc>
        <w:tc>
          <w:tcPr>
            <w:tcW w:w="1134" w:type="dxa"/>
            <w:tcBorders>
              <w:top w:val="single" w:sz="4" w:space="0" w:color="auto"/>
              <w:left w:val="single" w:sz="4" w:space="0" w:color="auto"/>
              <w:bottom w:val="single" w:sz="4" w:space="0" w:color="auto"/>
              <w:right w:val="single" w:sz="4" w:space="0" w:color="auto"/>
            </w:tcBorders>
          </w:tcPr>
          <w:p w14:paraId="7D411DF8" w14:textId="2A6225DA" w:rsidR="00BA0D72" w:rsidRDefault="00BA0D72" w:rsidP="00BA0D72">
            <w:pPr>
              <w:pStyle w:val="TAL"/>
              <w:rPr>
                <w:ins w:id="45" w:author="Ericsson - Jones Lu CT4#113" w:date="2022-10-25T16:19:00Z"/>
              </w:rPr>
            </w:pPr>
            <w:proofErr w:type="gramStart"/>
            <w:ins w:id="46" w:author="Ericsson - Jones Lu CT4#113" w:date="2022-10-25T16:19: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252DBAA" w14:textId="77777777" w:rsidR="00BA0D72" w:rsidRDefault="00BA0D72" w:rsidP="00BA0D72">
            <w:pPr>
              <w:pStyle w:val="TAL"/>
              <w:rPr>
                <w:ins w:id="47" w:author="Ericsson - Jones Lu CT4#113" w:date="2022-10-25T16:19:00Z"/>
                <w:lang w:eastAsia="zh-CN"/>
              </w:rPr>
            </w:pPr>
            <w:bookmarkStart w:id="48" w:name="_Hlk107589230"/>
            <w:ins w:id="49" w:author="Ericsson - Jones Lu CT4#113" w:date="2022-10-25T16:19:00Z">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ins>
          </w:p>
          <w:p w14:paraId="0FC1B678" w14:textId="77777777" w:rsidR="00BA0D72" w:rsidRDefault="00BA0D72" w:rsidP="00BA0D72">
            <w:pPr>
              <w:pStyle w:val="TAL"/>
              <w:rPr>
                <w:ins w:id="50" w:author="Ericsson - Jones Lu CT4#113" w:date="2022-10-25T16:19:00Z"/>
                <w:lang w:eastAsia="zh-CN"/>
              </w:rPr>
            </w:pPr>
          </w:p>
          <w:p w14:paraId="1581C56E" w14:textId="77777777" w:rsidR="00BA0D72" w:rsidRDefault="00BA0D72" w:rsidP="00BA0D72">
            <w:pPr>
              <w:pStyle w:val="TAL"/>
              <w:rPr>
                <w:ins w:id="51" w:author="Ericsson - Jones Lu CT4#113" w:date="2022-10-25T16:19:00Z"/>
                <w:lang w:eastAsia="zh-CN"/>
              </w:rPr>
            </w:pPr>
            <w:ins w:id="52" w:author="Ericsson - Jones Lu CT4#113" w:date="2022-10-25T16:19:00Z">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w:t>
              </w:r>
              <w:proofErr w:type="gramStart"/>
              <w:r>
                <w:rPr>
                  <w:lang w:eastAsia="zh-CN"/>
                </w:rPr>
                <w:t>of</w:t>
              </w:r>
              <w:proofErr w:type="gramEnd"/>
              <w:r>
                <w:rPr>
                  <w:lang w:eastAsia="zh-CN"/>
                </w:rPr>
                <w:t xml:space="preserve"> the map.</w:t>
              </w:r>
            </w:ins>
          </w:p>
          <w:bookmarkEnd w:id="48"/>
          <w:p w14:paraId="2E7FCA67" w14:textId="77777777" w:rsidR="00BA0D72" w:rsidRDefault="00BA0D72" w:rsidP="00BA0D72">
            <w:pPr>
              <w:pStyle w:val="TAL"/>
              <w:rPr>
                <w:ins w:id="53" w:author="Ericsson - Jones Lu CT4#113" w:date="2022-10-25T16:19:00Z"/>
                <w:lang w:eastAsia="zh-CN"/>
              </w:rPr>
            </w:pPr>
          </w:p>
          <w:p w14:paraId="4627BD30" w14:textId="7784A928" w:rsidR="00BA0D72" w:rsidRDefault="00BA0D72" w:rsidP="00BA0D72">
            <w:pPr>
              <w:pStyle w:val="TAL"/>
              <w:rPr>
                <w:ins w:id="54" w:author="Ericsson - Jones Lu CT4#113" w:date="2022-10-25T16:19:00Z"/>
                <w:rFonts w:cs="Arial"/>
                <w:szCs w:val="18"/>
              </w:rPr>
            </w:pPr>
            <w:ins w:id="55" w:author="Ericsson - Jones Lu CT4#113" w:date="2022-10-25T16:19:00Z">
              <w:r>
                <w:rPr>
                  <w:rFonts w:cs="Arial"/>
                  <w:szCs w:val="18"/>
                </w:rPr>
                <w:t>(NOTE x)</w:t>
              </w:r>
            </w:ins>
          </w:p>
        </w:tc>
      </w:tr>
      <w:tr w:rsidR="00BA0D72" w:rsidRPr="003B2883" w14:paraId="29C0729E" w14:textId="77777777" w:rsidTr="00D33F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B86C01B" w14:textId="77777777" w:rsidR="00BA0D72" w:rsidRDefault="00BA0D72" w:rsidP="00BA0D72">
            <w:pPr>
              <w:pStyle w:val="TAN"/>
              <w:rPr>
                <w:ins w:id="56" w:author="Ericsson - Jones Lu CT4#113" w:date="2022-10-25T16:20:00Z"/>
              </w:rPr>
            </w:pPr>
            <w:r>
              <w:t>NOTE</w:t>
            </w:r>
            <w:ins w:id="57" w:author="Ericsson - Jones Lu CT4#113" w:date="2022-10-25T16:19:00Z">
              <w:r w:rsidR="0004352D">
                <w:t xml:space="preserve"> 1</w:t>
              </w:r>
            </w:ins>
            <w:r>
              <w:t>:</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7B84BFF2" w14:textId="77777777" w:rsidR="00437C5A" w:rsidRDefault="00437C5A" w:rsidP="00437C5A">
            <w:pPr>
              <w:pStyle w:val="TAN"/>
              <w:rPr>
                <w:ins w:id="58" w:author="Ericsson - Jones Lu CT4#113" w:date="2022-10-25T16:20:00Z"/>
              </w:rPr>
            </w:pPr>
            <w:ins w:id="59" w:author="Ericsson - Jones Lu CT4#113" w:date="2022-10-25T16:20:00Z">
              <w:r>
                <w:t>NOTE x:</w:t>
              </w:r>
              <w:r>
                <w:tab/>
                <w:t>The new AMF may use the information to determine whether the UE presence state in the AOI(s) has changed, thus should be reported to the NF consumer.</w:t>
              </w:r>
            </w:ins>
          </w:p>
          <w:p w14:paraId="55549AB8" w14:textId="2D93007E" w:rsidR="00437C5A" w:rsidRPr="00DF6EA8" w:rsidRDefault="00437C5A" w:rsidP="00BA0D72">
            <w:pPr>
              <w:pStyle w:val="TAN"/>
            </w:pPr>
          </w:p>
        </w:tc>
      </w:tr>
    </w:tbl>
    <w:p w14:paraId="56F9CED8" w14:textId="77777777" w:rsidR="003C19DE" w:rsidRPr="003E5EF7" w:rsidRDefault="003C19DE" w:rsidP="003C19DE"/>
    <w:p w14:paraId="48811E31"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8D8DF4" w14:textId="77777777" w:rsidR="00865206" w:rsidRPr="003B2883" w:rsidRDefault="00865206" w:rsidP="00865206">
      <w:pPr>
        <w:pStyle w:val="Heading5"/>
        <w:rPr>
          <w:ins w:id="60" w:author="Ericsson - Jones Lu CT4#113" w:date="2022-10-25T16:20:00Z"/>
        </w:rPr>
      </w:pPr>
      <w:ins w:id="61" w:author="Ericsson - Jones Lu CT4#113" w:date="2022-10-25T16:20:00Z">
        <w:r w:rsidRPr="00B3056F">
          <w:lastRenderedPageBreak/>
          <w:t>6.1.6.</w:t>
        </w:r>
        <w:proofErr w:type="gramStart"/>
        <w:r w:rsidRPr="00B3056F">
          <w:t>2.</w:t>
        </w:r>
        <w:r>
          <w:rPr>
            <w:lang w:eastAsia="zh-CN"/>
          </w:rPr>
          <w:t>xx</w:t>
        </w:r>
        <w:proofErr w:type="gramEnd"/>
        <w:r w:rsidRPr="003B2883">
          <w:tab/>
          <w:t xml:space="preserve">Type: </w:t>
        </w:r>
        <w:proofErr w:type="spellStart"/>
        <w:r>
          <w:t>AreaOfInterestEventState</w:t>
        </w:r>
        <w:proofErr w:type="spellEnd"/>
      </w:ins>
    </w:p>
    <w:p w14:paraId="778BA919" w14:textId="77777777" w:rsidR="00865206" w:rsidRPr="003B2883" w:rsidRDefault="00865206" w:rsidP="00865206">
      <w:pPr>
        <w:pStyle w:val="TH"/>
        <w:rPr>
          <w:ins w:id="62" w:author="Ericsson - Jones Lu CT4#113" w:date="2022-10-25T16:20:00Z"/>
        </w:rPr>
      </w:pPr>
      <w:ins w:id="63" w:author="Ericsson - Jones Lu CT4#113" w:date="2022-10-25T16:20:00Z">
        <w:r w:rsidRPr="003B2883">
          <w:rPr>
            <w:noProof/>
          </w:rPr>
          <w:t>Table </w:t>
        </w:r>
        <w:r w:rsidRPr="003B2883">
          <w:t>6.</w:t>
        </w:r>
        <w:r>
          <w:t>1</w:t>
        </w:r>
        <w:r w:rsidRPr="003B2883">
          <w:t>.6.2.</w:t>
        </w:r>
        <w:r>
          <w:t>xx</w:t>
        </w:r>
        <w:r w:rsidRPr="003B2883">
          <w:t xml:space="preserve">-1: </w:t>
        </w:r>
        <w:r w:rsidRPr="003B2883">
          <w:rPr>
            <w:noProof/>
          </w:rPr>
          <w:t xml:space="preserve">Definition of type </w:t>
        </w:r>
        <w:proofErr w:type="spellStart"/>
        <w:r>
          <w:t>AreaOfInterestEventState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5206" w:rsidRPr="003B2883" w14:paraId="55E6125C" w14:textId="77777777" w:rsidTr="00302749">
        <w:trPr>
          <w:jc w:val="center"/>
          <w:ins w:id="64" w:author="Ericsson - Jones Lu CT4#113" w:date="2022-10-25T16: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E30DA8" w14:textId="77777777" w:rsidR="00865206" w:rsidRPr="003B2883" w:rsidRDefault="00865206" w:rsidP="00302749">
            <w:pPr>
              <w:pStyle w:val="TAH"/>
              <w:rPr>
                <w:ins w:id="65" w:author="Ericsson - Jones Lu CT4#113" w:date="2022-10-25T16:20:00Z"/>
              </w:rPr>
            </w:pPr>
            <w:ins w:id="66" w:author="Ericsson - Jones Lu CT4#113" w:date="2022-10-25T16:20: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FBD52" w14:textId="77777777" w:rsidR="00865206" w:rsidRPr="003B2883" w:rsidRDefault="00865206" w:rsidP="00302749">
            <w:pPr>
              <w:pStyle w:val="TAH"/>
              <w:rPr>
                <w:ins w:id="67" w:author="Ericsson - Jones Lu CT4#113" w:date="2022-10-25T16:20:00Z"/>
              </w:rPr>
            </w:pPr>
            <w:ins w:id="68" w:author="Ericsson - Jones Lu CT4#113" w:date="2022-10-25T16:20: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5EE415" w14:textId="77777777" w:rsidR="00865206" w:rsidRPr="003B2883" w:rsidRDefault="00865206" w:rsidP="00302749">
            <w:pPr>
              <w:pStyle w:val="TAH"/>
              <w:rPr>
                <w:ins w:id="69" w:author="Ericsson - Jones Lu CT4#113" w:date="2022-10-25T16:20:00Z"/>
              </w:rPr>
            </w:pPr>
            <w:ins w:id="70" w:author="Ericsson - Jones Lu CT4#113" w:date="2022-10-25T16:20: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60C5AE" w14:textId="77777777" w:rsidR="00865206" w:rsidRPr="003B2883" w:rsidRDefault="00865206" w:rsidP="00302749">
            <w:pPr>
              <w:pStyle w:val="TAH"/>
              <w:rPr>
                <w:ins w:id="71" w:author="Ericsson - Jones Lu CT4#113" w:date="2022-10-25T16:20:00Z"/>
              </w:rPr>
            </w:pPr>
            <w:ins w:id="72" w:author="Ericsson - Jones Lu CT4#113" w:date="2022-10-25T16:20:00Z">
              <w:r w:rsidRPr="00C9263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8C8C10" w14:textId="77777777" w:rsidR="00865206" w:rsidRPr="003B2883" w:rsidRDefault="00865206" w:rsidP="00302749">
            <w:pPr>
              <w:pStyle w:val="TAH"/>
              <w:rPr>
                <w:ins w:id="73" w:author="Ericsson - Jones Lu CT4#113" w:date="2022-10-25T16:20:00Z"/>
                <w:rFonts w:cs="Arial"/>
                <w:szCs w:val="18"/>
              </w:rPr>
            </w:pPr>
            <w:ins w:id="74" w:author="Ericsson - Jones Lu CT4#113" w:date="2022-10-25T16:20:00Z">
              <w:r w:rsidRPr="003B2883">
                <w:rPr>
                  <w:rFonts w:cs="Arial"/>
                  <w:szCs w:val="18"/>
                </w:rPr>
                <w:t>Description</w:t>
              </w:r>
            </w:ins>
          </w:p>
        </w:tc>
      </w:tr>
      <w:tr w:rsidR="00865206" w:rsidRPr="003B2883" w14:paraId="25E21029" w14:textId="77777777" w:rsidTr="00302749">
        <w:trPr>
          <w:jc w:val="center"/>
          <w:ins w:id="75" w:author="Ericsson - Jones Lu CT4#113" w:date="2022-10-25T16:20:00Z"/>
        </w:trPr>
        <w:tc>
          <w:tcPr>
            <w:tcW w:w="2090" w:type="dxa"/>
            <w:tcBorders>
              <w:top w:val="single" w:sz="4" w:space="0" w:color="auto"/>
              <w:left w:val="single" w:sz="4" w:space="0" w:color="auto"/>
              <w:bottom w:val="single" w:sz="4" w:space="0" w:color="auto"/>
              <w:right w:val="single" w:sz="4" w:space="0" w:color="auto"/>
            </w:tcBorders>
          </w:tcPr>
          <w:p w14:paraId="765B3760" w14:textId="77777777" w:rsidR="00865206" w:rsidRPr="003B2883" w:rsidRDefault="00865206" w:rsidP="00302749">
            <w:pPr>
              <w:pStyle w:val="TAL"/>
              <w:rPr>
                <w:ins w:id="76" w:author="Ericsson - Jones Lu CT4#113" w:date="2022-10-25T16:20:00Z"/>
              </w:rPr>
            </w:pPr>
            <w:ins w:id="77" w:author="Ericsson - Jones Lu CT4#113" w:date="2022-10-25T16:20: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2468438E" w14:textId="77777777" w:rsidR="00865206" w:rsidRPr="003B2883" w:rsidRDefault="00865206" w:rsidP="00302749">
            <w:pPr>
              <w:pStyle w:val="TAL"/>
              <w:rPr>
                <w:ins w:id="78" w:author="Ericsson - Jones Lu CT4#113" w:date="2022-10-25T16:20:00Z"/>
              </w:rPr>
            </w:pPr>
            <w:proofErr w:type="spellStart"/>
            <w:ins w:id="79" w:author="Ericsson - Jones Lu CT4#113" w:date="2022-10-25T16:20:00Z">
              <w:r w:rsidRPr="003B2883">
                <w:rPr>
                  <w:rFonts w:hint="eastAsia"/>
                  <w:lang w:eastAsia="zh-CN"/>
                </w:rPr>
                <w:t>Presence</w:t>
              </w:r>
              <w:r w:rsidRPr="003B2883">
                <w:rPr>
                  <w:lang w:eastAsia="zh-CN"/>
                </w:rPr>
                <w:t>State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F464CB" w14:textId="77777777" w:rsidR="00865206" w:rsidRPr="003B2883" w:rsidRDefault="00865206" w:rsidP="00302749">
            <w:pPr>
              <w:pStyle w:val="TAC"/>
              <w:rPr>
                <w:ins w:id="80" w:author="Ericsson - Jones Lu CT4#113" w:date="2022-10-25T16:20:00Z"/>
              </w:rPr>
            </w:pPr>
            <w:ins w:id="81" w:author="Ericsson - Jones Lu CT4#113" w:date="2022-10-25T16: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0CBA128" w14:textId="77777777" w:rsidR="00865206" w:rsidRPr="003B2883" w:rsidRDefault="00865206" w:rsidP="00302749">
            <w:pPr>
              <w:pStyle w:val="TAL"/>
              <w:rPr>
                <w:ins w:id="82" w:author="Ericsson - Jones Lu CT4#113" w:date="2022-10-25T16:20:00Z"/>
              </w:rPr>
            </w:pPr>
            <w:ins w:id="83" w:author="Ericsson - Jones Lu CT4#113" w:date="2022-10-25T16:2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EF23419" w14:textId="77777777" w:rsidR="00865206" w:rsidRDefault="00865206" w:rsidP="00302749">
            <w:pPr>
              <w:pStyle w:val="TAL"/>
              <w:rPr>
                <w:ins w:id="84" w:author="Ericsson - Jones Lu CT4#113" w:date="2022-10-25T16:20:00Z"/>
                <w:lang w:eastAsia="zh-CN"/>
              </w:rPr>
            </w:pPr>
            <w:ins w:id="85" w:author="Ericsson - Jones Lu CT4#113" w:date="2022-10-25T16:20:00Z">
              <w:r w:rsidRPr="003B2883">
                <w:rPr>
                  <w:lang w:eastAsia="zh-CN"/>
                </w:rPr>
                <w:t xml:space="preserve">This IE shall </w:t>
              </w:r>
              <w:r>
                <w:rPr>
                  <w:lang w:eastAsia="zh-CN"/>
                </w:rPr>
                <w:t xml:space="preserve">contain the </w:t>
              </w:r>
              <w:r w:rsidRPr="003B2883">
                <w:rPr>
                  <w:lang w:eastAsia="zh-CN"/>
                </w:rPr>
                <w:t xml:space="preserve">UE presence </w:t>
              </w:r>
              <w:r>
                <w:rPr>
                  <w:lang w:eastAsia="zh-CN"/>
                </w:rPr>
                <w:t xml:space="preserve">state for the indicated </w:t>
              </w:r>
              <w:r w:rsidRPr="003B2883">
                <w:rPr>
                  <w:lang w:eastAsia="zh-CN"/>
                </w:rPr>
                <w:t>area of interest.</w:t>
              </w:r>
            </w:ins>
          </w:p>
          <w:p w14:paraId="5CC5A89A" w14:textId="77777777" w:rsidR="00865206" w:rsidRPr="003B2883" w:rsidRDefault="00865206" w:rsidP="00302749">
            <w:pPr>
              <w:pStyle w:val="TAL"/>
              <w:rPr>
                <w:ins w:id="86" w:author="Ericsson - Jones Lu CT4#113" w:date="2022-10-25T16:20:00Z"/>
                <w:rFonts w:cs="Arial"/>
                <w:szCs w:val="18"/>
              </w:rPr>
            </w:pPr>
          </w:p>
        </w:tc>
      </w:tr>
      <w:tr w:rsidR="00865206" w:rsidRPr="003B2883" w14:paraId="7A90EB51" w14:textId="77777777" w:rsidTr="00302749">
        <w:trPr>
          <w:jc w:val="center"/>
          <w:ins w:id="87" w:author="Ericsson - Jones Lu CT4#113" w:date="2022-10-25T16:20:00Z"/>
        </w:trPr>
        <w:tc>
          <w:tcPr>
            <w:tcW w:w="2090" w:type="dxa"/>
            <w:tcBorders>
              <w:top w:val="single" w:sz="4" w:space="0" w:color="auto"/>
              <w:left w:val="single" w:sz="4" w:space="0" w:color="auto"/>
              <w:bottom w:val="single" w:sz="4" w:space="0" w:color="auto"/>
              <w:right w:val="single" w:sz="4" w:space="0" w:color="auto"/>
            </w:tcBorders>
          </w:tcPr>
          <w:p w14:paraId="6C92C42B" w14:textId="208E88D8" w:rsidR="00865206" w:rsidRDefault="00865206" w:rsidP="00302749">
            <w:pPr>
              <w:pStyle w:val="TAL"/>
              <w:rPr>
                <w:ins w:id="88" w:author="Ericsson - Jones Lu CT4#113" w:date="2022-10-25T16:20:00Z"/>
              </w:rPr>
            </w:pPr>
            <w:proofErr w:type="spellStart"/>
            <w:ins w:id="89" w:author="Ericsson - Jones Lu CT4#113" w:date="2022-10-25T16:20:00Z">
              <w:r>
                <w:t>individualPra</w:t>
              </w:r>
            </w:ins>
            <w:ins w:id="90" w:author="Ericsson - Jones Lu CT4#113 Rev1" w:date="2022-11-17T14:39:00Z">
              <w:r w:rsidR="003B4393">
                <w: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7C8634" w14:textId="77777777" w:rsidR="00865206" w:rsidRDefault="00865206" w:rsidP="00302749">
            <w:pPr>
              <w:pStyle w:val="TAL"/>
              <w:rPr>
                <w:ins w:id="91" w:author="Ericsson - Jones Lu CT4#113" w:date="2022-10-25T16:20:00Z"/>
              </w:rPr>
            </w:pPr>
            <w:ins w:id="92" w:author="Ericsson - Jones Lu CT4#113" w:date="2022-10-25T16:20:00Z">
              <w:r>
                <w:t>string</w:t>
              </w:r>
            </w:ins>
          </w:p>
        </w:tc>
        <w:tc>
          <w:tcPr>
            <w:tcW w:w="425" w:type="dxa"/>
            <w:tcBorders>
              <w:top w:val="single" w:sz="4" w:space="0" w:color="auto"/>
              <w:left w:val="single" w:sz="4" w:space="0" w:color="auto"/>
              <w:bottom w:val="single" w:sz="4" w:space="0" w:color="auto"/>
              <w:right w:val="single" w:sz="4" w:space="0" w:color="auto"/>
            </w:tcBorders>
          </w:tcPr>
          <w:p w14:paraId="253557FA" w14:textId="77777777" w:rsidR="00865206" w:rsidRDefault="00865206" w:rsidP="00302749">
            <w:pPr>
              <w:pStyle w:val="TAC"/>
              <w:rPr>
                <w:ins w:id="93" w:author="Ericsson - Jones Lu CT4#113" w:date="2022-10-25T16:20:00Z"/>
              </w:rPr>
            </w:pPr>
            <w:ins w:id="94" w:author="Ericsson - Jones Lu CT4#113" w:date="2022-10-25T16:20:00Z">
              <w:r>
                <w:t>C</w:t>
              </w:r>
            </w:ins>
          </w:p>
        </w:tc>
        <w:tc>
          <w:tcPr>
            <w:tcW w:w="1134" w:type="dxa"/>
            <w:tcBorders>
              <w:top w:val="single" w:sz="4" w:space="0" w:color="auto"/>
              <w:left w:val="single" w:sz="4" w:space="0" w:color="auto"/>
              <w:bottom w:val="single" w:sz="4" w:space="0" w:color="auto"/>
              <w:right w:val="single" w:sz="4" w:space="0" w:color="auto"/>
            </w:tcBorders>
          </w:tcPr>
          <w:p w14:paraId="0A7CD88E" w14:textId="77777777" w:rsidR="00865206" w:rsidRDefault="00865206" w:rsidP="00302749">
            <w:pPr>
              <w:pStyle w:val="TAL"/>
              <w:rPr>
                <w:ins w:id="95" w:author="Ericsson - Jones Lu CT4#113" w:date="2022-10-25T16:20:00Z"/>
              </w:rPr>
            </w:pPr>
            <w:ins w:id="96" w:author="Ericsson - Jones Lu CT4#113" w:date="2022-10-25T16:20:00Z">
              <w:r>
                <w:t>0..1</w:t>
              </w:r>
            </w:ins>
          </w:p>
        </w:tc>
        <w:tc>
          <w:tcPr>
            <w:tcW w:w="4359" w:type="dxa"/>
            <w:tcBorders>
              <w:top w:val="single" w:sz="4" w:space="0" w:color="auto"/>
              <w:left w:val="single" w:sz="4" w:space="0" w:color="auto"/>
              <w:bottom w:val="single" w:sz="4" w:space="0" w:color="auto"/>
              <w:right w:val="single" w:sz="4" w:space="0" w:color="auto"/>
            </w:tcBorders>
          </w:tcPr>
          <w:p w14:paraId="728C850B" w14:textId="49E0BF10" w:rsidR="00865206" w:rsidRDefault="00865206" w:rsidP="00302749">
            <w:pPr>
              <w:pStyle w:val="TAL"/>
              <w:rPr>
                <w:ins w:id="97" w:author="Ericsson - Jones Lu CT4#113" w:date="2022-10-25T16:20:00Z"/>
                <w:lang w:eastAsia="ko-KR"/>
              </w:rPr>
            </w:pPr>
            <w:ins w:id="98" w:author="Ericsson - Jones Lu CT4#113" w:date="2022-10-25T16:20:00Z">
              <w:r>
                <w:t xml:space="preserve">This IE </w:t>
              </w:r>
            </w:ins>
            <w:ins w:id="99" w:author="Ericsson - Jones Lu CT4#113 Rev1" w:date="2022-11-17T14:39:00Z">
              <w:r w:rsidR="003B4393">
                <w:t>shall</w:t>
              </w:r>
            </w:ins>
            <w:ins w:id="100" w:author="Ericsson - Jones Lu CT4#113" w:date="2022-10-25T16:20:00Z">
              <w:r>
                <w:t xml:space="preserve"> be present if the indicated area of interest referring to a set of Core Network predefined Presence Reporting Areas and the UE is in an individual </w:t>
              </w:r>
              <w:r>
                <w:rPr>
                  <w:lang w:eastAsia="ko-KR"/>
                </w:rPr>
                <w:t>PRA within the set of Core Network predefined Presence Reporting Areas</w:t>
              </w:r>
              <w:r>
                <w:t>.</w:t>
              </w:r>
            </w:ins>
          </w:p>
          <w:p w14:paraId="13D8DF73" w14:textId="77777777" w:rsidR="00865206" w:rsidRDefault="00865206" w:rsidP="00302749">
            <w:pPr>
              <w:pStyle w:val="TAL"/>
              <w:rPr>
                <w:ins w:id="101" w:author="Ericsson - Jones Lu CT4#113" w:date="2022-10-25T16:20:00Z"/>
                <w:lang w:eastAsia="ko-KR"/>
              </w:rPr>
            </w:pPr>
          </w:p>
          <w:p w14:paraId="0200FA59" w14:textId="77777777" w:rsidR="00865206" w:rsidRDefault="00865206" w:rsidP="00302749">
            <w:pPr>
              <w:pStyle w:val="TAL"/>
              <w:rPr>
                <w:ins w:id="102" w:author="Ericsson - Jones Lu CT4#113" w:date="2022-10-25T16:20:00Z"/>
                <w:rFonts w:cs="Arial"/>
                <w:szCs w:val="18"/>
              </w:rPr>
            </w:pPr>
            <w:ins w:id="103" w:author="Ericsson - Jones Lu CT4#113" w:date="2022-10-25T16:20:00Z">
              <w:r>
                <w:rPr>
                  <w:lang w:eastAsia="ko-KR"/>
                </w:rPr>
                <w:t>When present, this IE shall contain the PRA Identifier of the individual PRA where the UE is located.</w:t>
              </w:r>
            </w:ins>
          </w:p>
        </w:tc>
      </w:tr>
    </w:tbl>
    <w:p w14:paraId="0F8231A7" w14:textId="53A6A133" w:rsidR="003C19DE" w:rsidRDefault="003C19DE" w:rsidP="003C19DE"/>
    <w:p w14:paraId="4E22F49F" w14:textId="77777777" w:rsidR="00D6522E" w:rsidRPr="006B5418" w:rsidRDefault="00D6522E" w:rsidP="00D6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5E25EF" w14:textId="77777777" w:rsidR="00DA28CE" w:rsidRPr="003B2883" w:rsidRDefault="00DA28CE" w:rsidP="00DA28CE">
      <w:pPr>
        <w:pStyle w:val="Heading1"/>
      </w:pPr>
      <w:bookmarkStart w:id="104" w:name="_Toc25156615"/>
      <w:bookmarkStart w:id="105" w:name="_Toc34124920"/>
      <w:bookmarkStart w:id="106" w:name="_Toc43208056"/>
      <w:bookmarkStart w:id="107" w:name="_Toc49857523"/>
      <w:bookmarkStart w:id="108" w:name="_Toc56677369"/>
      <w:bookmarkStart w:id="109" w:name="_Toc56696617"/>
      <w:bookmarkStart w:id="110" w:name="_Toc81227979"/>
      <w:bookmarkStart w:id="111" w:name="_Toc104238716"/>
      <w:bookmarkStart w:id="112" w:name="_Toc104239174"/>
      <w:bookmarkStart w:id="113" w:name="_Toc104388984"/>
      <w:bookmarkStart w:id="114" w:name="_Toc106631316"/>
      <w:r w:rsidRPr="003B2883">
        <w:t>A.2</w:t>
      </w:r>
      <w:r w:rsidRPr="003B2883">
        <w:tab/>
        <w:t>Namf_Communication API</w:t>
      </w:r>
      <w:bookmarkEnd w:id="104"/>
      <w:bookmarkEnd w:id="105"/>
      <w:bookmarkEnd w:id="106"/>
      <w:bookmarkEnd w:id="107"/>
      <w:bookmarkEnd w:id="108"/>
      <w:bookmarkEnd w:id="109"/>
      <w:bookmarkEnd w:id="110"/>
      <w:bookmarkEnd w:id="111"/>
      <w:bookmarkEnd w:id="112"/>
      <w:bookmarkEnd w:id="113"/>
      <w:bookmarkEnd w:id="114"/>
    </w:p>
    <w:p w14:paraId="02E21CB7" w14:textId="325AD01C" w:rsidR="00DA28CE" w:rsidRDefault="00DA28CE" w:rsidP="00DA28CE">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20C0C1ED" w14:textId="77777777" w:rsidR="00C27E11" w:rsidRPr="003B2883" w:rsidRDefault="00C27E11" w:rsidP="00C27E11">
      <w:pPr>
        <w:pStyle w:val="PL"/>
      </w:pPr>
      <w:r w:rsidRPr="003B2883">
        <w:t xml:space="preserve">    AmfEventSubscription</w:t>
      </w:r>
      <w:r>
        <w:t>AddInfo</w:t>
      </w:r>
      <w:r w:rsidRPr="003B2883">
        <w:t>:</w:t>
      </w:r>
    </w:p>
    <w:p w14:paraId="1DDC6D74" w14:textId="77777777" w:rsidR="00C27E11" w:rsidRPr="003B2883" w:rsidRDefault="00C27E11" w:rsidP="00C27E11">
      <w:pPr>
        <w:pStyle w:val="PL"/>
      </w:pPr>
      <w:r w:rsidRPr="003B2883">
        <w:t xml:space="preserve">      type: object</w:t>
      </w:r>
    </w:p>
    <w:p w14:paraId="2C5FB224" w14:textId="77777777" w:rsidR="00C27E11" w:rsidRDefault="00C27E11" w:rsidP="00C27E11">
      <w:pPr>
        <w:pStyle w:val="PL"/>
      </w:pPr>
      <w:r w:rsidRPr="003B2883">
        <w:t xml:space="preserve">      properties:</w:t>
      </w:r>
    </w:p>
    <w:p w14:paraId="6E41CEFD" w14:textId="77777777" w:rsidR="00C27E11" w:rsidRPr="003B2883" w:rsidRDefault="00C27E11" w:rsidP="00C27E11">
      <w:pPr>
        <w:pStyle w:val="PL"/>
      </w:pPr>
      <w:r w:rsidRPr="003B2883">
        <w:t xml:space="preserve">        </w:t>
      </w:r>
      <w:r>
        <w:t>bindingInfo</w:t>
      </w:r>
      <w:r w:rsidRPr="003B2883">
        <w:t>:</w:t>
      </w:r>
    </w:p>
    <w:p w14:paraId="6DAEBDCA" w14:textId="77777777" w:rsidR="00C27E11" w:rsidRPr="003B2883" w:rsidRDefault="00C27E11" w:rsidP="00C27E11">
      <w:pPr>
        <w:pStyle w:val="PL"/>
      </w:pPr>
      <w:r w:rsidRPr="003B2883">
        <w:t xml:space="preserve">          type: array</w:t>
      </w:r>
    </w:p>
    <w:p w14:paraId="63B3CE37" w14:textId="77777777" w:rsidR="00C27E11" w:rsidRDefault="00C27E11" w:rsidP="00C27E11">
      <w:pPr>
        <w:pStyle w:val="PL"/>
      </w:pPr>
      <w:r>
        <w:t xml:space="preserve">          items:</w:t>
      </w:r>
    </w:p>
    <w:p w14:paraId="03FAFA1D" w14:textId="77777777" w:rsidR="00C27E11" w:rsidRPr="003B2883" w:rsidRDefault="00C27E11" w:rsidP="00C27E11">
      <w:pPr>
        <w:pStyle w:val="PL"/>
      </w:pPr>
      <w:r>
        <w:t xml:space="preserve">            type: string</w:t>
      </w:r>
    </w:p>
    <w:p w14:paraId="4E59CDC0" w14:textId="77777777" w:rsidR="00C27E11" w:rsidRDefault="00C27E11" w:rsidP="00C27E11">
      <w:pPr>
        <w:pStyle w:val="PL"/>
      </w:pPr>
      <w:r w:rsidRPr="003B2883">
        <w:t xml:space="preserve">          minItems: 1</w:t>
      </w:r>
    </w:p>
    <w:p w14:paraId="663726D3" w14:textId="77777777" w:rsidR="00C27E11" w:rsidRDefault="00C27E11" w:rsidP="00C27E11">
      <w:pPr>
        <w:pStyle w:val="PL"/>
      </w:pPr>
      <w:r w:rsidRPr="003B2883">
        <w:t xml:space="preserve">          m</w:t>
      </w:r>
      <w:r>
        <w:t>ax</w:t>
      </w:r>
      <w:r w:rsidRPr="003B2883">
        <w:t xml:space="preserve">Items: </w:t>
      </w:r>
      <w:r>
        <w:t>2</w:t>
      </w:r>
    </w:p>
    <w:p w14:paraId="6CD951F4" w14:textId="77777777" w:rsidR="00C27E11" w:rsidRPr="002E5CBA" w:rsidRDefault="00C27E11" w:rsidP="00C27E11">
      <w:pPr>
        <w:pStyle w:val="PL"/>
        <w:rPr>
          <w:lang w:val="en-US"/>
        </w:rPr>
      </w:pPr>
      <w:r w:rsidRPr="002E5CBA">
        <w:rPr>
          <w:lang w:val="en-US"/>
        </w:rPr>
        <w:t xml:space="preserve">        </w:t>
      </w:r>
      <w:r>
        <w:rPr>
          <w:lang w:val="en-US"/>
        </w:rPr>
        <w:t>subscribingNfType</w:t>
      </w:r>
      <w:r w:rsidRPr="002E5CBA">
        <w:rPr>
          <w:lang w:val="en-US"/>
        </w:rPr>
        <w:t>:</w:t>
      </w:r>
    </w:p>
    <w:p w14:paraId="6829EDA8" w14:textId="77777777" w:rsidR="00C27E11" w:rsidRDefault="00C27E11" w:rsidP="00C27E11">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2B8F3527" w14:textId="77777777" w:rsidR="00C27E11" w:rsidRPr="003B2883" w:rsidRDefault="00C27E11" w:rsidP="00C27E11">
      <w:pPr>
        <w:pStyle w:val="PL"/>
      </w:pPr>
      <w:r w:rsidRPr="003B2883">
        <w:t xml:space="preserve">      </w:t>
      </w:r>
      <w:r>
        <w:t xml:space="preserve"> </w:t>
      </w:r>
      <w:r w:rsidRPr="003B2883">
        <w:t xml:space="preserve"> </w:t>
      </w:r>
      <w:r>
        <w:t>eventSyncInd</w:t>
      </w:r>
      <w:r w:rsidRPr="003B2883">
        <w:t>:</w:t>
      </w:r>
    </w:p>
    <w:p w14:paraId="56E46C0D" w14:textId="77777777" w:rsidR="006C7ABA" w:rsidRDefault="00C27E11" w:rsidP="00B66A4C">
      <w:pPr>
        <w:pStyle w:val="PL"/>
        <w:rPr>
          <w:ins w:id="115" w:author="Ericsson - Jones Lu CT4#113" w:date="2022-10-25T17:02:00Z"/>
        </w:rPr>
      </w:pPr>
      <w:r w:rsidRPr="003B2883">
        <w:t xml:space="preserve">          type: boolean</w:t>
      </w:r>
    </w:p>
    <w:p w14:paraId="426A5D6B" w14:textId="770D5E37" w:rsidR="00B66A4C" w:rsidRDefault="00B66A4C" w:rsidP="00B66A4C">
      <w:pPr>
        <w:pStyle w:val="PL"/>
        <w:rPr>
          <w:ins w:id="116" w:author="Ericsson - Jones Lu CT4#113" w:date="2022-10-25T16:20:00Z"/>
        </w:rPr>
      </w:pPr>
      <w:ins w:id="117" w:author="Ericsson - Jones Lu CT4#113" w:date="2022-10-25T16:20:00Z">
        <w:r>
          <w:t xml:space="preserve">        aoiStateList:</w:t>
        </w:r>
      </w:ins>
    </w:p>
    <w:p w14:paraId="058EA02D" w14:textId="77777777" w:rsidR="00B66A4C" w:rsidRDefault="00B66A4C" w:rsidP="00B66A4C">
      <w:pPr>
        <w:pStyle w:val="PL"/>
        <w:rPr>
          <w:ins w:id="118" w:author="Ericsson - Jones Lu CT4#113" w:date="2022-10-25T16:20:00Z"/>
        </w:rPr>
      </w:pPr>
      <w:ins w:id="119" w:author="Ericsson - Jones Lu CT4#113" w:date="2022-10-25T16:20:00Z">
        <w:r>
          <w:t xml:space="preserve">          description: &gt;</w:t>
        </w:r>
      </w:ins>
    </w:p>
    <w:p w14:paraId="4BA38AB4" w14:textId="77777777" w:rsidR="00B66A4C" w:rsidRDefault="00B66A4C" w:rsidP="00B66A4C">
      <w:pPr>
        <w:pStyle w:val="PL"/>
        <w:rPr>
          <w:ins w:id="120" w:author="Ericsson - Jones Lu CT4#113" w:date="2022-10-25T16:20:00Z"/>
        </w:rPr>
      </w:pPr>
      <w:ins w:id="121" w:author="Ericsson - Jones Lu CT4#113" w:date="2022-10-25T16:20:00Z">
        <w:r>
          <w:t xml:space="preserve">            Map of subscribed Area of Interest (AoI) Event State in the old AMF. The JSON pointer to</w:t>
        </w:r>
      </w:ins>
    </w:p>
    <w:p w14:paraId="5C0D099C" w14:textId="77777777" w:rsidR="00B66A4C" w:rsidRDefault="00B66A4C" w:rsidP="00B66A4C">
      <w:pPr>
        <w:pStyle w:val="PL"/>
        <w:rPr>
          <w:ins w:id="122" w:author="Ericsson - Jones Lu CT4#113" w:date="2022-10-25T16:20:00Z"/>
        </w:rPr>
      </w:pPr>
      <w:ins w:id="123" w:author="Ericsson - Jones Lu CT4#113" w:date="2022-10-25T16:20:00Z">
        <w:r>
          <w:t xml:space="preserve">            an AmfEventArea element in the areaList IE of the AmfEvent data type shall be the key of</w:t>
        </w:r>
      </w:ins>
    </w:p>
    <w:p w14:paraId="7B3686ED" w14:textId="77777777" w:rsidR="00B66A4C" w:rsidRDefault="00B66A4C" w:rsidP="00B66A4C">
      <w:pPr>
        <w:pStyle w:val="PL"/>
        <w:rPr>
          <w:ins w:id="124" w:author="Ericsson - Jones Lu CT4#113" w:date="2022-10-25T16:20:00Z"/>
        </w:rPr>
      </w:pPr>
      <w:ins w:id="125" w:author="Ericsson - Jones Lu CT4#113" w:date="2022-10-25T16:20:00Z">
        <w:r>
          <w:t xml:space="preserve">            the map.</w:t>
        </w:r>
      </w:ins>
    </w:p>
    <w:p w14:paraId="75E32975" w14:textId="77777777" w:rsidR="00B66A4C" w:rsidRDefault="00B66A4C" w:rsidP="00B66A4C">
      <w:pPr>
        <w:pStyle w:val="PL"/>
        <w:rPr>
          <w:ins w:id="126" w:author="Ericsson - Jones Lu CT4#113" w:date="2022-10-25T16:20:00Z"/>
        </w:rPr>
      </w:pPr>
      <w:ins w:id="127" w:author="Ericsson - Jones Lu CT4#113" w:date="2022-10-25T16:20:00Z">
        <w:r>
          <w:t xml:space="preserve">          additionalProperties:</w:t>
        </w:r>
      </w:ins>
    </w:p>
    <w:p w14:paraId="26BA54FB" w14:textId="77777777" w:rsidR="00B66A4C" w:rsidRDefault="00B66A4C" w:rsidP="00B66A4C">
      <w:pPr>
        <w:pStyle w:val="PL"/>
        <w:rPr>
          <w:ins w:id="128" w:author="Ericsson - Jones Lu CT4#113" w:date="2022-10-25T16:20:00Z"/>
        </w:rPr>
      </w:pPr>
      <w:ins w:id="129" w:author="Ericsson - Jones Lu CT4#113" w:date="2022-10-25T16:20:00Z">
        <w:r>
          <w:t xml:space="preserve">  </w:t>
        </w:r>
        <w:r w:rsidRPr="00B3056F">
          <w:t xml:space="preserve">          $ref: '#/components/schemas/</w:t>
        </w:r>
        <w:r>
          <w:t>AreaOfInterestEventState</w:t>
        </w:r>
        <w:r w:rsidRPr="00B3056F">
          <w:t>'</w:t>
        </w:r>
      </w:ins>
    </w:p>
    <w:p w14:paraId="53C8DF15" w14:textId="3D2DD535" w:rsidR="003A42BC" w:rsidRPr="002B32CB" w:rsidRDefault="003A42BC" w:rsidP="00C27E11">
      <w:pPr>
        <w:pStyle w:val="PL"/>
      </w:pPr>
    </w:p>
    <w:p w14:paraId="0FF25781" w14:textId="77777777" w:rsidR="00DA28CE" w:rsidRDefault="00DA28CE" w:rsidP="00DA28CE">
      <w:pPr>
        <w:pStyle w:val="PL"/>
      </w:pPr>
    </w:p>
    <w:p w14:paraId="00F5FED1" w14:textId="77777777" w:rsidR="00DA28CE" w:rsidRPr="009B68EF" w:rsidRDefault="00DA28CE" w:rsidP="00DA28CE">
      <w:pPr>
        <w:rPr>
          <w:color w:val="FF0000"/>
        </w:rPr>
      </w:pPr>
      <w:r w:rsidRPr="009B68EF">
        <w:rPr>
          <w:color w:val="FF0000"/>
        </w:rPr>
        <w:t>*************************** Text Skipped for Clarity ***************************</w:t>
      </w:r>
    </w:p>
    <w:p w14:paraId="57253B9A" w14:textId="77777777" w:rsidR="00183560" w:rsidRDefault="00183560" w:rsidP="00183560">
      <w:pPr>
        <w:pStyle w:val="PL"/>
        <w:rPr>
          <w:lang w:eastAsia="en-GB"/>
        </w:rPr>
      </w:pPr>
      <w:r>
        <w:t xml:space="preserve">    UpdpSubscriptionData:</w:t>
      </w:r>
    </w:p>
    <w:p w14:paraId="4A6C79A2" w14:textId="77777777" w:rsidR="00183560" w:rsidRDefault="00183560" w:rsidP="00183560">
      <w:pPr>
        <w:pStyle w:val="PL"/>
      </w:pPr>
      <w: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lang w:eastAsia="zh-CN"/>
        </w:rPr>
        <w:t>.</w:t>
      </w:r>
    </w:p>
    <w:p w14:paraId="3E830AE7" w14:textId="77777777" w:rsidR="00183560" w:rsidRDefault="00183560" w:rsidP="00183560">
      <w:pPr>
        <w:pStyle w:val="PL"/>
      </w:pPr>
      <w:r>
        <w:t xml:space="preserve">      type: object</w:t>
      </w:r>
    </w:p>
    <w:p w14:paraId="44460B98" w14:textId="77777777" w:rsidR="00183560" w:rsidRDefault="00183560" w:rsidP="00183560">
      <w:pPr>
        <w:pStyle w:val="PL"/>
      </w:pPr>
      <w:r>
        <w:t xml:space="preserve">      properties:</w:t>
      </w:r>
    </w:p>
    <w:p w14:paraId="4E37B197" w14:textId="77777777" w:rsidR="00183560" w:rsidRDefault="00183560" w:rsidP="00183560">
      <w:pPr>
        <w:pStyle w:val="PL"/>
      </w:pPr>
      <w:r>
        <w:t xml:space="preserve">        updpNotifySubscriptionId:</w:t>
      </w:r>
    </w:p>
    <w:p w14:paraId="49A4D2DC" w14:textId="77777777" w:rsidR="00183560" w:rsidRDefault="00183560" w:rsidP="00183560">
      <w:pPr>
        <w:pStyle w:val="PL"/>
      </w:pPr>
      <w:r>
        <w:t xml:space="preserve">          type: string</w:t>
      </w:r>
    </w:p>
    <w:p w14:paraId="533A1611" w14:textId="77777777" w:rsidR="00183560" w:rsidRDefault="00183560" w:rsidP="00183560">
      <w:pPr>
        <w:pStyle w:val="PL"/>
      </w:pPr>
      <w:r>
        <w:t xml:space="preserve">        updpNotifyCallbackUri:</w:t>
      </w:r>
    </w:p>
    <w:p w14:paraId="766D6356" w14:textId="77777777" w:rsidR="00183560" w:rsidRDefault="00183560" w:rsidP="00183560">
      <w:pPr>
        <w:pStyle w:val="PL"/>
      </w:pPr>
      <w:r>
        <w:t xml:space="preserve">          $ref: 'TS29571_CommonData.yaml#/components/schemas/Uri'</w:t>
      </w:r>
    </w:p>
    <w:p w14:paraId="5D88E04A" w14:textId="77777777" w:rsidR="00183560" w:rsidRDefault="00183560" w:rsidP="00183560">
      <w:pPr>
        <w:pStyle w:val="PL"/>
      </w:pPr>
      <w:r>
        <w:t xml:space="preserve">        supportedFeatures:</w:t>
      </w:r>
    </w:p>
    <w:p w14:paraId="67114F12" w14:textId="77777777" w:rsidR="00183560" w:rsidRDefault="00183560" w:rsidP="00183560">
      <w:pPr>
        <w:pStyle w:val="PL"/>
      </w:pPr>
      <w:r>
        <w:t xml:space="preserve">          $ref: 'TS29571_CommonData.yaml#/components/schemas/SupportedFeatures'</w:t>
      </w:r>
    </w:p>
    <w:p w14:paraId="1E135DBA" w14:textId="77777777" w:rsidR="00183560" w:rsidRDefault="00183560" w:rsidP="00183560">
      <w:pPr>
        <w:pStyle w:val="PL"/>
      </w:pPr>
      <w:r>
        <w:t xml:space="preserve">        updpCallbackBinding:</w:t>
      </w:r>
    </w:p>
    <w:p w14:paraId="67FF6988" w14:textId="77777777" w:rsidR="00183560" w:rsidRDefault="00183560" w:rsidP="00183560">
      <w:pPr>
        <w:pStyle w:val="PL"/>
      </w:pPr>
      <w:r>
        <w:t xml:space="preserve">          type: string</w:t>
      </w:r>
    </w:p>
    <w:p w14:paraId="4C8072C1" w14:textId="77777777" w:rsidR="00183560" w:rsidRDefault="00183560" w:rsidP="00183560">
      <w:pPr>
        <w:pStyle w:val="PL"/>
      </w:pPr>
      <w:r>
        <w:t xml:space="preserve">      required:</w:t>
      </w:r>
    </w:p>
    <w:p w14:paraId="76BF229D" w14:textId="77777777" w:rsidR="00183560" w:rsidRDefault="00183560" w:rsidP="00183560">
      <w:pPr>
        <w:pStyle w:val="PL"/>
      </w:pPr>
      <w:r>
        <w:t xml:space="preserve">        - updpNotifySubscriptionId</w:t>
      </w:r>
    </w:p>
    <w:p w14:paraId="1D9FCC56" w14:textId="77777777" w:rsidR="00183560" w:rsidRDefault="00183560" w:rsidP="00183560">
      <w:pPr>
        <w:pStyle w:val="PL"/>
        <w:rPr>
          <w:lang w:val="en-US"/>
        </w:rPr>
      </w:pPr>
      <w:r>
        <w:t xml:space="preserve">        - updpNotifyCallbackUri</w:t>
      </w:r>
    </w:p>
    <w:p w14:paraId="1844A50C" w14:textId="77777777" w:rsidR="00FA0BF3" w:rsidRDefault="00FA0BF3" w:rsidP="00FA0BF3">
      <w:pPr>
        <w:pStyle w:val="PL"/>
        <w:rPr>
          <w:ins w:id="130" w:author="Ericsson - Jones Lu CT4#113" w:date="2022-10-25T16:21:00Z"/>
          <w:lang w:val="en-US"/>
        </w:rPr>
      </w:pPr>
    </w:p>
    <w:p w14:paraId="1C7C7E2D" w14:textId="77777777" w:rsidR="00FA0BF3" w:rsidRDefault="00FA0BF3" w:rsidP="00FA0BF3">
      <w:pPr>
        <w:pStyle w:val="PL"/>
        <w:rPr>
          <w:ins w:id="131" w:author="Ericsson - Jones Lu CT4#113" w:date="2022-10-25T16:21:00Z"/>
        </w:rPr>
      </w:pPr>
      <w:ins w:id="132" w:author="Ericsson - Jones Lu CT4#113" w:date="2022-10-25T16:21:00Z">
        <w:r>
          <w:t xml:space="preserve">    AreaOfInterestEventState</w:t>
        </w:r>
        <w:r w:rsidRPr="00FC3AE9">
          <w:t>:</w:t>
        </w:r>
      </w:ins>
    </w:p>
    <w:p w14:paraId="6F013C64" w14:textId="77777777" w:rsidR="00FA0BF3" w:rsidRDefault="00FA0BF3" w:rsidP="00FA0BF3">
      <w:pPr>
        <w:pStyle w:val="PL"/>
        <w:rPr>
          <w:ins w:id="133" w:author="Ericsson - Jones Lu CT4#113" w:date="2022-10-25T16:21:00Z"/>
        </w:rPr>
      </w:pPr>
      <w:ins w:id="134" w:author="Ericsson - Jones Lu CT4#113" w:date="2022-10-25T16:21:00Z">
        <w:r>
          <w:t xml:space="preserve">      description: Event State of AoI event in old AMF</w:t>
        </w:r>
      </w:ins>
    </w:p>
    <w:p w14:paraId="1D76C370" w14:textId="77777777" w:rsidR="00FA0BF3" w:rsidRDefault="00FA0BF3" w:rsidP="00FA0BF3">
      <w:pPr>
        <w:pStyle w:val="PL"/>
        <w:rPr>
          <w:ins w:id="135" w:author="Ericsson - Jones Lu CT4#113" w:date="2022-10-25T16:21:00Z"/>
        </w:rPr>
      </w:pPr>
      <w:ins w:id="136" w:author="Ericsson - Jones Lu CT4#113" w:date="2022-10-25T16:21:00Z">
        <w:r>
          <w:t xml:space="preserve">      type: object</w:t>
        </w:r>
      </w:ins>
    </w:p>
    <w:p w14:paraId="703463F2" w14:textId="77777777" w:rsidR="00FA0BF3" w:rsidRDefault="00FA0BF3" w:rsidP="00FA0BF3">
      <w:pPr>
        <w:pStyle w:val="PL"/>
        <w:rPr>
          <w:ins w:id="137" w:author="Ericsson - Jones Lu CT4#113" w:date="2022-10-25T16:21:00Z"/>
        </w:rPr>
      </w:pPr>
      <w:ins w:id="138" w:author="Ericsson - Jones Lu CT4#113" w:date="2022-10-25T16:21:00Z">
        <w:r>
          <w:t xml:space="preserve">      properties:</w:t>
        </w:r>
      </w:ins>
    </w:p>
    <w:p w14:paraId="24EB26F6" w14:textId="77777777" w:rsidR="00FA0BF3" w:rsidRPr="003B2883" w:rsidRDefault="00FA0BF3" w:rsidP="00FA0BF3">
      <w:pPr>
        <w:pStyle w:val="PL"/>
        <w:rPr>
          <w:ins w:id="139" w:author="Ericsson - Jones Lu CT4#113" w:date="2022-10-25T16:21:00Z"/>
        </w:rPr>
      </w:pPr>
      <w:ins w:id="140" w:author="Ericsson - Jones Lu CT4#113" w:date="2022-10-25T16:21:00Z">
        <w:r w:rsidRPr="003B2883">
          <w:t xml:space="preserve">        presence:</w:t>
        </w:r>
      </w:ins>
    </w:p>
    <w:p w14:paraId="6C428282" w14:textId="77777777" w:rsidR="00FA0BF3" w:rsidRDefault="00FA0BF3" w:rsidP="00FA0BF3">
      <w:pPr>
        <w:pStyle w:val="PL"/>
        <w:rPr>
          <w:ins w:id="141" w:author="Ericsson - Jones Lu CT4#113" w:date="2022-10-25T16:21:00Z"/>
        </w:rPr>
      </w:pPr>
      <w:ins w:id="142" w:author="Ericsson - Jones Lu CT4#113" w:date="2022-10-25T16:21:00Z">
        <w:r w:rsidRPr="003B2883">
          <w:lastRenderedPageBreak/>
          <w:t xml:space="preserve">          $ref: 'TS29571_CommonData.yaml#/components/schemas/PresenceState'</w:t>
        </w:r>
      </w:ins>
    </w:p>
    <w:p w14:paraId="4E959895" w14:textId="714F5D94" w:rsidR="00FA0BF3" w:rsidRDefault="00FA0BF3" w:rsidP="00FA0BF3">
      <w:pPr>
        <w:pStyle w:val="PL"/>
        <w:rPr>
          <w:ins w:id="143" w:author="Ericsson - Jones Lu CT4#113" w:date="2022-10-25T16:21:00Z"/>
        </w:rPr>
      </w:pPr>
      <w:ins w:id="144" w:author="Ericsson - Jones Lu CT4#113" w:date="2022-10-25T16:21:00Z">
        <w:r>
          <w:t xml:space="preserve">        individualPra</w:t>
        </w:r>
      </w:ins>
      <w:ins w:id="145" w:author="Ericsson - Jones Lu CT4#113 Rev1" w:date="2022-11-17T14:40:00Z">
        <w:r w:rsidR="003B4393">
          <w:t>Id</w:t>
        </w:r>
      </w:ins>
      <w:ins w:id="146" w:author="Ericsson - Jones Lu CT4#113" w:date="2022-10-25T16:21:00Z">
        <w:r>
          <w:t>:</w:t>
        </w:r>
      </w:ins>
    </w:p>
    <w:p w14:paraId="5C0B6092" w14:textId="77777777" w:rsidR="00FA0BF3" w:rsidRPr="003B2883" w:rsidRDefault="00FA0BF3" w:rsidP="00FA0BF3">
      <w:pPr>
        <w:pStyle w:val="PL"/>
        <w:rPr>
          <w:ins w:id="147" w:author="Ericsson - Jones Lu CT4#113" w:date="2022-10-25T16:21:00Z"/>
        </w:rPr>
      </w:pPr>
      <w:ins w:id="148" w:author="Ericsson - Jones Lu CT4#113" w:date="2022-10-25T16:21:00Z">
        <w:r>
          <w:t xml:space="preserve">          type: string</w:t>
        </w:r>
      </w:ins>
    </w:p>
    <w:p w14:paraId="5C92176D" w14:textId="77777777" w:rsidR="00D14307" w:rsidRPr="00D14307" w:rsidRDefault="00D14307" w:rsidP="00C43720">
      <w:pPr>
        <w:pStyle w:val="PL"/>
      </w:pPr>
    </w:p>
    <w:p w14:paraId="23C88DD4" w14:textId="77777777" w:rsidR="00C43720" w:rsidRPr="003B2883" w:rsidRDefault="00C43720" w:rsidP="00C43720">
      <w:pPr>
        <w:pStyle w:val="PL"/>
        <w:rPr>
          <w:lang w:val="en-US"/>
        </w:rPr>
      </w:pPr>
      <w:r w:rsidRPr="003B2883">
        <w:rPr>
          <w:lang w:val="en-US"/>
        </w:rPr>
        <w:t>#</w:t>
      </w:r>
    </w:p>
    <w:p w14:paraId="5FF5B649" w14:textId="77777777" w:rsidR="00C43720" w:rsidRPr="003B2883" w:rsidRDefault="00C43720" w:rsidP="00C43720">
      <w:pPr>
        <w:pStyle w:val="PL"/>
        <w:rPr>
          <w:lang w:val="en-US"/>
        </w:rPr>
      </w:pPr>
      <w:r w:rsidRPr="003B2883">
        <w:rPr>
          <w:lang w:val="en-US"/>
        </w:rPr>
        <w:t># SIMPLE DATA TYPES</w:t>
      </w:r>
    </w:p>
    <w:p w14:paraId="705EF82A" w14:textId="77777777" w:rsidR="00C43720" w:rsidRPr="003B2883" w:rsidRDefault="00C43720" w:rsidP="00C43720">
      <w:pPr>
        <w:pStyle w:val="PL"/>
        <w:rPr>
          <w:lang w:val="en-US"/>
        </w:rPr>
      </w:pPr>
      <w:r w:rsidRPr="003B2883">
        <w:rPr>
          <w:lang w:val="en-US"/>
        </w:rPr>
        <w:t>#</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327F1" w14:textId="77777777" w:rsidR="000E439E" w:rsidRDefault="000E439E">
      <w:r>
        <w:separator/>
      </w:r>
    </w:p>
  </w:endnote>
  <w:endnote w:type="continuationSeparator" w:id="0">
    <w:p w14:paraId="0ACFB1E4" w14:textId="77777777" w:rsidR="000E439E" w:rsidRDefault="000E4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28152" w14:textId="77777777" w:rsidR="000E439E" w:rsidRDefault="000E439E">
      <w:r>
        <w:separator/>
      </w:r>
    </w:p>
  </w:footnote>
  <w:footnote w:type="continuationSeparator" w:id="0">
    <w:p w14:paraId="088B1B9B" w14:textId="77777777" w:rsidR="000E439E" w:rsidRDefault="000E4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2E4A"/>
    <w:rsid w:val="00024A0A"/>
    <w:rsid w:val="0004352D"/>
    <w:rsid w:val="00054B31"/>
    <w:rsid w:val="00085875"/>
    <w:rsid w:val="000A6394"/>
    <w:rsid w:val="000B1D24"/>
    <w:rsid w:val="000B7FED"/>
    <w:rsid w:val="000C038A"/>
    <w:rsid w:val="000C6598"/>
    <w:rsid w:val="000D44B3"/>
    <w:rsid w:val="000E439E"/>
    <w:rsid w:val="00145D43"/>
    <w:rsid w:val="00180196"/>
    <w:rsid w:val="00183560"/>
    <w:rsid w:val="00192C46"/>
    <w:rsid w:val="00196830"/>
    <w:rsid w:val="001A08B3"/>
    <w:rsid w:val="001A7B60"/>
    <w:rsid w:val="001B52F0"/>
    <w:rsid w:val="001B7A65"/>
    <w:rsid w:val="001D5625"/>
    <w:rsid w:val="001E41F3"/>
    <w:rsid w:val="001F5EE7"/>
    <w:rsid w:val="002048C3"/>
    <w:rsid w:val="00212BBA"/>
    <w:rsid w:val="0026004D"/>
    <w:rsid w:val="002640DD"/>
    <w:rsid w:val="00275D12"/>
    <w:rsid w:val="00276A1B"/>
    <w:rsid w:val="00277D13"/>
    <w:rsid w:val="00284FEB"/>
    <w:rsid w:val="002860C4"/>
    <w:rsid w:val="0029145C"/>
    <w:rsid w:val="002B5741"/>
    <w:rsid w:val="002C2633"/>
    <w:rsid w:val="002D31EE"/>
    <w:rsid w:val="002D3723"/>
    <w:rsid w:val="002E472E"/>
    <w:rsid w:val="002E6F4F"/>
    <w:rsid w:val="00305409"/>
    <w:rsid w:val="0030609C"/>
    <w:rsid w:val="00307A1C"/>
    <w:rsid w:val="00320DDA"/>
    <w:rsid w:val="00325BCC"/>
    <w:rsid w:val="003346C8"/>
    <w:rsid w:val="003609EF"/>
    <w:rsid w:val="0036231A"/>
    <w:rsid w:val="00374DD4"/>
    <w:rsid w:val="003A42BC"/>
    <w:rsid w:val="003B4393"/>
    <w:rsid w:val="003B4AA1"/>
    <w:rsid w:val="003B782F"/>
    <w:rsid w:val="003C19DE"/>
    <w:rsid w:val="003C2C9E"/>
    <w:rsid w:val="003E1A36"/>
    <w:rsid w:val="003F61ED"/>
    <w:rsid w:val="00410371"/>
    <w:rsid w:val="00414DD5"/>
    <w:rsid w:val="00423574"/>
    <w:rsid w:val="004242F1"/>
    <w:rsid w:val="00437C5A"/>
    <w:rsid w:val="004635B9"/>
    <w:rsid w:val="004A187D"/>
    <w:rsid w:val="004B75B7"/>
    <w:rsid w:val="005141D9"/>
    <w:rsid w:val="0051580D"/>
    <w:rsid w:val="00547111"/>
    <w:rsid w:val="005707F1"/>
    <w:rsid w:val="00592D74"/>
    <w:rsid w:val="005A3CCF"/>
    <w:rsid w:val="005E2C44"/>
    <w:rsid w:val="00602937"/>
    <w:rsid w:val="00621188"/>
    <w:rsid w:val="006257ED"/>
    <w:rsid w:val="00653DE4"/>
    <w:rsid w:val="0065787F"/>
    <w:rsid w:val="00665C47"/>
    <w:rsid w:val="00673E29"/>
    <w:rsid w:val="00690CA4"/>
    <w:rsid w:val="00695808"/>
    <w:rsid w:val="0069782C"/>
    <w:rsid w:val="006B46FB"/>
    <w:rsid w:val="006C7ABA"/>
    <w:rsid w:val="006D1FD2"/>
    <w:rsid w:val="006D4827"/>
    <w:rsid w:val="006E21FB"/>
    <w:rsid w:val="00700A68"/>
    <w:rsid w:val="00714BE6"/>
    <w:rsid w:val="00723F29"/>
    <w:rsid w:val="00734471"/>
    <w:rsid w:val="00792342"/>
    <w:rsid w:val="007977A8"/>
    <w:rsid w:val="007B2577"/>
    <w:rsid w:val="007B512A"/>
    <w:rsid w:val="007C2097"/>
    <w:rsid w:val="007D6A07"/>
    <w:rsid w:val="007E70EC"/>
    <w:rsid w:val="007F7259"/>
    <w:rsid w:val="008040A8"/>
    <w:rsid w:val="008279FA"/>
    <w:rsid w:val="00844B73"/>
    <w:rsid w:val="00856000"/>
    <w:rsid w:val="008626E7"/>
    <w:rsid w:val="00865206"/>
    <w:rsid w:val="00870EE7"/>
    <w:rsid w:val="008863B9"/>
    <w:rsid w:val="00887222"/>
    <w:rsid w:val="008A45A6"/>
    <w:rsid w:val="008C3080"/>
    <w:rsid w:val="008D3CCC"/>
    <w:rsid w:val="008F3789"/>
    <w:rsid w:val="008F686C"/>
    <w:rsid w:val="009148DE"/>
    <w:rsid w:val="00932DFA"/>
    <w:rsid w:val="00933E89"/>
    <w:rsid w:val="00934C33"/>
    <w:rsid w:val="00941E30"/>
    <w:rsid w:val="009777D9"/>
    <w:rsid w:val="00991B88"/>
    <w:rsid w:val="009A5753"/>
    <w:rsid w:val="009A579D"/>
    <w:rsid w:val="009B68EF"/>
    <w:rsid w:val="009E3297"/>
    <w:rsid w:val="009F734F"/>
    <w:rsid w:val="00A11C5A"/>
    <w:rsid w:val="00A12BC7"/>
    <w:rsid w:val="00A246B6"/>
    <w:rsid w:val="00A47E70"/>
    <w:rsid w:val="00A50CF0"/>
    <w:rsid w:val="00A64463"/>
    <w:rsid w:val="00A664A3"/>
    <w:rsid w:val="00A67B89"/>
    <w:rsid w:val="00A7671C"/>
    <w:rsid w:val="00AA2CBC"/>
    <w:rsid w:val="00AC1887"/>
    <w:rsid w:val="00AC5820"/>
    <w:rsid w:val="00AD1CD8"/>
    <w:rsid w:val="00B21BEF"/>
    <w:rsid w:val="00B24690"/>
    <w:rsid w:val="00B258BB"/>
    <w:rsid w:val="00B4633F"/>
    <w:rsid w:val="00B66A4C"/>
    <w:rsid w:val="00B66F73"/>
    <w:rsid w:val="00B67B97"/>
    <w:rsid w:val="00B82FCC"/>
    <w:rsid w:val="00B83290"/>
    <w:rsid w:val="00B83D29"/>
    <w:rsid w:val="00B84000"/>
    <w:rsid w:val="00B968C8"/>
    <w:rsid w:val="00BA0D72"/>
    <w:rsid w:val="00BA3EC5"/>
    <w:rsid w:val="00BA51D9"/>
    <w:rsid w:val="00BA7484"/>
    <w:rsid w:val="00BB5DFC"/>
    <w:rsid w:val="00BC4F7E"/>
    <w:rsid w:val="00BD279D"/>
    <w:rsid w:val="00BD6BB8"/>
    <w:rsid w:val="00BF17E2"/>
    <w:rsid w:val="00C07007"/>
    <w:rsid w:val="00C27E11"/>
    <w:rsid w:val="00C43720"/>
    <w:rsid w:val="00C62EBF"/>
    <w:rsid w:val="00C66BA2"/>
    <w:rsid w:val="00C72846"/>
    <w:rsid w:val="00C870F6"/>
    <w:rsid w:val="00C95985"/>
    <w:rsid w:val="00CA138F"/>
    <w:rsid w:val="00CA1630"/>
    <w:rsid w:val="00CC04E6"/>
    <w:rsid w:val="00CC5026"/>
    <w:rsid w:val="00CC68D0"/>
    <w:rsid w:val="00CE142A"/>
    <w:rsid w:val="00D03F9A"/>
    <w:rsid w:val="00D06D51"/>
    <w:rsid w:val="00D14307"/>
    <w:rsid w:val="00D24991"/>
    <w:rsid w:val="00D45831"/>
    <w:rsid w:val="00D50255"/>
    <w:rsid w:val="00D6522E"/>
    <w:rsid w:val="00D66520"/>
    <w:rsid w:val="00D84AE9"/>
    <w:rsid w:val="00D86919"/>
    <w:rsid w:val="00D97411"/>
    <w:rsid w:val="00DA28CE"/>
    <w:rsid w:val="00DD768A"/>
    <w:rsid w:val="00DE34CF"/>
    <w:rsid w:val="00DF75B1"/>
    <w:rsid w:val="00E13F3D"/>
    <w:rsid w:val="00E33051"/>
    <w:rsid w:val="00E34898"/>
    <w:rsid w:val="00E40877"/>
    <w:rsid w:val="00E81A77"/>
    <w:rsid w:val="00EB09B7"/>
    <w:rsid w:val="00EB0E69"/>
    <w:rsid w:val="00ED3CD5"/>
    <w:rsid w:val="00ED6890"/>
    <w:rsid w:val="00EE7D7C"/>
    <w:rsid w:val="00F25D98"/>
    <w:rsid w:val="00F300FB"/>
    <w:rsid w:val="00FA0BF3"/>
    <w:rsid w:val="00FB44A3"/>
    <w:rsid w:val="00FB6386"/>
    <w:rsid w:val="00FB78AE"/>
    <w:rsid w:val="00FE4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2801">
      <w:bodyDiv w:val="1"/>
      <w:marLeft w:val="0"/>
      <w:marRight w:val="0"/>
      <w:marTop w:val="0"/>
      <w:marBottom w:val="0"/>
      <w:divBdr>
        <w:top w:val="none" w:sz="0" w:space="0" w:color="auto"/>
        <w:left w:val="none" w:sz="0" w:space="0" w:color="auto"/>
        <w:bottom w:val="none" w:sz="0" w:space="0" w:color="auto"/>
        <w:right w:val="none" w:sz="0" w:space="0" w:color="auto"/>
      </w:divBdr>
    </w:div>
    <w:div w:id="980496004">
      <w:bodyDiv w:val="1"/>
      <w:marLeft w:val="0"/>
      <w:marRight w:val="0"/>
      <w:marTop w:val="0"/>
      <w:marBottom w:val="0"/>
      <w:divBdr>
        <w:top w:val="none" w:sz="0" w:space="0" w:color="auto"/>
        <w:left w:val="none" w:sz="0" w:space="0" w:color="auto"/>
        <w:bottom w:val="none" w:sz="0" w:space="0" w:color="auto"/>
        <w:right w:val="none" w:sz="0" w:space="0" w:color="auto"/>
      </w:divBdr>
    </w:div>
    <w:div w:id="168508654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13</Pages>
  <Words>3204</Words>
  <Characters>18266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Service Specific Info for Default Notification Subscription</vt:lpstr>
      <vt:lpstr>MTG_TITLE</vt:lpstr>
    </vt:vector>
  </TitlesOfParts>
  <Company>Ericsson</Company>
  <LinksUpToDate>false</LinksUpToDate>
  <CharactersWithSpaces>21428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 Info for Default Notification Subscription</dc:title>
  <dc:subject/>
  <dc:creator>Jones Lu</dc:creator>
  <cp:keywords/>
  <cp:lastModifiedBy>Ericsson - Jones Lu CT4#113 Rev1</cp:lastModifiedBy>
  <cp:revision>103</cp:revision>
  <cp:lastPrinted>1899-12-31T23:00:00Z</cp:lastPrinted>
  <dcterms:created xsi:type="dcterms:W3CDTF">2020-02-03T08:32:00Z</dcterms:created>
  <dcterms:modified xsi:type="dcterms:W3CDTF">2022-11-17T06:48:00Z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&lt;CR#&gt;</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Area of Interest Event Status from Old AMF</vt:lpwstr>
  </property>
  <property fmtid="{D5CDD505-2E9C-101B-9397-08002B2CF9AE}" pid="20" name="MtgTitle">
    <vt:lpwstr>&lt;MTG_TITLE&gt;</vt:lpwstr>
  </property>
</Properties>
</file>